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7726" w14:textId="4E0E2FAF" w:rsidR="00A24F28" w:rsidRPr="00927C1B" w:rsidRDefault="00344595" w:rsidP="00A24F28">
      <w:pPr>
        <w:pStyle w:val="Header"/>
        <w:tabs>
          <w:tab w:val="clear" w:pos="4153"/>
          <w:tab w:val="clear" w:pos="8306"/>
          <w:tab w:val="right" w:pos="9638"/>
        </w:tabs>
        <w:spacing w:after="0"/>
        <w:ind w:right="-57"/>
        <w:rPr>
          <w:rFonts w:ascii="Arial" w:eastAsia="Arial Unicode MS" w:hAnsi="Arial" w:cs="Arial"/>
          <w:b/>
          <w:bCs/>
          <w:sz w:val="24"/>
        </w:rPr>
      </w:pPr>
      <w:r w:rsidRPr="00344595">
        <w:rPr>
          <w:rFonts w:ascii="Arial" w:eastAsia="Arial Unicode MS" w:hAnsi="Arial" w:cs="Arial"/>
          <w:b/>
          <w:bCs/>
          <w:sz w:val="24"/>
        </w:rPr>
        <w:t>3GPP TSG-SA2 Meeting #1</w:t>
      </w:r>
      <w:r>
        <w:rPr>
          <w:rFonts w:ascii="Arial" w:eastAsia="Arial Unicode MS" w:hAnsi="Arial" w:cs="Arial"/>
          <w:b/>
          <w:bCs/>
          <w:sz w:val="24"/>
        </w:rPr>
        <w:t>6</w:t>
      </w:r>
      <w:r w:rsidR="00414B5F">
        <w:rPr>
          <w:rFonts w:ascii="Arial" w:eastAsia="Arial Unicode MS" w:hAnsi="Arial" w:cs="Arial"/>
          <w:b/>
          <w:bCs/>
          <w:sz w:val="24"/>
        </w:rPr>
        <w:t>2</w:t>
      </w:r>
      <w:r w:rsidR="00E01E14" w:rsidRPr="00E01E14">
        <w:rPr>
          <w:rFonts w:ascii="Arial" w:eastAsia="Arial Unicode MS" w:hAnsi="Arial" w:cs="Arial"/>
          <w:b/>
          <w:bCs/>
          <w:sz w:val="24"/>
        </w:rPr>
        <w:tab/>
      </w:r>
      <w:r w:rsidR="00C720D1" w:rsidRPr="00C720D1">
        <w:rPr>
          <w:rFonts w:ascii="Arial" w:eastAsia="SimSun" w:hAnsi="Arial"/>
          <w:b/>
          <w:i/>
          <w:noProof/>
          <w:color w:val="auto"/>
          <w:sz w:val="28"/>
          <w:lang w:eastAsia="en-US"/>
        </w:rPr>
        <w:t>S2-2</w:t>
      </w:r>
      <w:r w:rsidR="00516DC6">
        <w:rPr>
          <w:rFonts w:ascii="Arial" w:eastAsia="SimSun" w:hAnsi="Arial"/>
          <w:b/>
          <w:i/>
          <w:noProof/>
          <w:color w:val="auto"/>
          <w:sz w:val="28"/>
          <w:lang w:eastAsia="en-US"/>
        </w:rPr>
        <w:t>40</w:t>
      </w:r>
      <w:r w:rsidR="00BA5C3D">
        <w:rPr>
          <w:rFonts w:ascii="Arial" w:eastAsia="SimSun" w:hAnsi="Arial"/>
          <w:b/>
          <w:i/>
          <w:noProof/>
          <w:color w:val="auto"/>
          <w:sz w:val="28"/>
          <w:lang w:eastAsia="en-US"/>
        </w:rPr>
        <w:t>4754</w:t>
      </w:r>
    </w:p>
    <w:p w14:paraId="3563B4E3" w14:textId="64252633" w:rsidR="00A24F28" w:rsidRDefault="00D4762E"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sidRPr="00D8777B">
        <w:rPr>
          <w:rFonts w:ascii="Arial" w:eastAsia="Arial Unicode MS" w:hAnsi="Arial" w:cs="Arial"/>
          <w:b/>
          <w:bCs/>
          <w:sz w:val="24"/>
        </w:rPr>
        <w:t>Changsha</w:t>
      </w:r>
      <w:r w:rsidRPr="00880B08">
        <w:rPr>
          <w:rFonts w:ascii="Arial" w:eastAsia="Arial Unicode MS" w:hAnsi="Arial" w:cs="Arial"/>
          <w:b/>
          <w:bCs/>
          <w:sz w:val="24"/>
        </w:rPr>
        <w:t>,</w:t>
      </w:r>
      <w:r>
        <w:rPr>
          <w:rFonts w:ascii="Arial" w:eastAsia="Arial Unicode MS" w:hAnsi="Arial" w:cs="Arial"/>
          <w:b/>
          <w:bCs/>
          <w:sz w:val="24"/>
        </w:rPr>
        <w:t xml:space="preserve"> China,</w:t>
      </w:r>
      <w:r w:rsidRPr="00880B08">
        <w:rPr>
          <w:rFonts w:ascii="Arial" w:eastAsia="Arial Unicode MS" w:hAnsi="Arial" w:cs="Arial"/>
          <w:b/>
          <w:bCs/>
          <w:sz w:val="24"/>
        </w:rPr>
        <w:t xml:space="preserve"> </w:t>
      </w:r>
      <w:r>
        <w:rPr>
          <w:rFonts w:ascii="Arial" w:eastAsia="Arial Unicode MS" w:hAnsi="Arial" w:cs="Arial"/>
          <w:b/>
          <w:bCs/>
          <w:sz w:val="24"/>
        </w:rPr>
        <w:t>Apr 15 – Apr 19</w:t>
      </w:r>
      <w:r w:rsidRPr="00BF5250">
        <w:rPr>
          <w:rFonts w:ascii="Arial" w:eastAsia="Arial Unicode MS" w:hAnsi="Arial" w:cs="Arial"/>
          <w:b/>
          <w:bCs/>
          <w:sz w:val="24"/>
        </w:rPr>
        <w:t>, 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275666">
        <w:rPr>
          <w:rFonts w:ascii="Arial" w:hAnsi="Arial" w:cs="Arial"/>
          <w:b/>
          <w:bCs/>
          <w:color w:val="0000FF"/>
        </w:rPr>
        <w:t>2877</w:t>
      </w:r>
      <w:r w:rsidR="003244C5" w:rsidRPr="00E879AF">
        <w:rPr>
          <w:rFonts w:ascii="Arial" w:hAnsi="Arial" w:cs="Arial"/>
          <w:b/>
          <w:bCs/>
          <w:color w:val="0000FF"/>
        </w:rPr>
        <w:t>)</w:t>
      </w:r>
    </w:p>
    <w:p w14:paraId="13BA0AF7" w14:textId="77777777" w:rsidR="00344595" w:rsidRDefault="00344595"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p>
    <w:p w14:paraId="53B8AB4F" w14:textId="77777777" w:rsidR="00344595" w:rsidRDefault="00344595" w:rsidP="00A24F28">
      <w:pPr>
        <w:ind w:left="2127" w:hanging="2127"/>
        <w:rPr>
          <w:rFonts w:ascii="Arial" w:hAnsi="Arial" w:cs="Arial"/>
          <w:b/>
        </w:rPr>
      </w:pPr>
    </w:p>
    <w:p w14:paraId="41BE4D56" w14:textId="58E13B9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150BE">
        <w:rPr>
          <w:rFonts w:ascii="Arial" w:hAnsi="Arial" w:cs="Arial"/>
          <w:b/>
        </w:rPr>
        <w:t>NTT DOCOMO</w:t>
      </w:r>
    </w:p>
    <w:p w14:paraId="4A7C2C0A" w14:textId="1809D7CB" w:rsidR="008F07D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D6193" w:rsidRPr="004D6193">
        <w:rPr>
          <w:rFonts w:ascii="Arial" w:hAnsi="Arial" w:cs="Arial"/>
          <w:b/>
        </w:rPr>
        <w:t>KI#</w:t>
      </w:r>
      <w:r w:rsidR="008F07DF">
        <w:rPr>
          <w:rFonts w:ascii="Arial" w:hAnsi="Arial" w:cs="Arial"/>
          <w:b/>
        </w:rPr>
        <w:t>6</w:t>
      </w:r>
      <w:r w:rsidR="004F3F27">
        <w:rPr>
          <w:rFonts w:ascii="Arial" w:hAnsi="Arial" w:cs="Arial"/>
          <w:b/>
        </w:rPr>
        <w:t>:</w:t>
      </w:r>
      <w:r w:rsidR="004D6193" w:rsidRPr="004D6193">
        <w:rPr>
          <w:rFonts w:ascii="Arial" w:hAnsi="Arial" w:cs="Arial"/>
          <w:b/>
        </w:rPr>
        <w:t xml:space="preserve"> Sol</w:t>
      </w:r>
      <w:r w:rsidR="008F07DF">
        <w:rPr>
          <w:rFonts w:ascii="Arial" w:hAnsi="Arial" w:cs="Arial"/>
          <w:b/>
        </w:rPr>
        <w:t xml:space="preserve"> 1</w:t>
      </w:r>
      <w:r w:rsidR="00D53E66">
        <w:rPr>
          <w:rFonts w:ascii="Arial" w:hAnsi="Arial" w:cs="Arial"/>
          <w:b/>
        </w:rPr>
        <w:t>4</w:t>
      </w:r>
      <w:r w:rsidR="008F07DF">
        <w:rPr>
          <w:rFonts w:ascii="Arial" w:hAnsi="Arial" w:cs="Arial"/>
          <w:b/>
        </w:rPr>
        <w:t xml:space="preserve"> update</w:t>
      </w:r>
    </w:p>
    <w:p w14:paraId="57EE7B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1616EE" w14:textId="37FDC0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6118" w:rsidRPr="00E26118">
        <w:rPr>
          <w:rFonts w:ascii="Arial" w:hAnsi="Arial" w:cs="Arial"/>
          <w:b/>
        </w:rPr>
        <w:t>19.</w:t>
      </w:r>
      <w:r w:rsidR="008F07DF">
        <w:rPr>
          <w:rFonts w:ascii="Arial" w:hAnsi="Arial" w:cs="Arial"/>
          <w:b/>
        </w:rPr>
        <w:t>2</w:t>
      </w:r>
    </w:p>
    <w:p w14:paraId="317A99C1" w14:textId="7DED0AB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1837" w:rsidRPr="00C77C5A">
        <w:rPr>
          <w:rFonts w:ascii="Arial" w:hAnsi="Arial" w:cs="Arial" w:hint="eastAsia"/>
          <w:b/>
        </w:rPr>
        <w:t>FS</w:t>
      </w:r>
      <w:r w:rsidR="00031837">
        <w:rPr>
          <w:rFonts w:ascii="Arial" w:hAnsi="Arial" w:cs="Arial"/>
          <w:b/>
        </w:rPr>
        <w:t>_</w:t>
      </w:r>
      <w:r w:rsidR="008F07DF">
        <w:rPr>
          <w:rFonts w:ascii="Arial" w:hAnsi="Arial" w:cs="Arial"/>
          <w:b/>
        </w:rPr>
        <w:t>NG</w:t>
      </w:r>
      <w:r w:rsidR="00031837">
        <w:rPr>
          <w:rFonts w:ascii="Arial" w:hAnsi="Arial" w:cs="Arial"/>
          <w:b/>
        </w:rPr>
        <w:t>_</w:t>
      </w:r>
      <w:r w:rsidR="008F07DF">
        <w:rPr>
          <w:rFonts w:ascii="Arial" w:hAnsi="Arial" w:cs="Arial"/>
          <w:b/>
        </w:rPr>
        <w:t>RTC_</w:t>
      </w:r>
      <w:r w:rsidR="00031837" w:rsidRPr="00C77C5A">
        <w:rPr>
          <w:rFonts w:ascii="Arial" w:hAnsi="Arial" w:cs="Arial" w:hint="eastAsia"/>
          <w:b/>
        </w:rPr>
        <w:t>Ph</w:t>
      </w:r>
      <w:r w:rsidR="00031837">
        <w:rPr>
          <w:rFonts w:ascii="Arial" w:hAnsi="Arial" w:cs="Arial"/>
          <w:b/>
        </w:rPr>
        <w:t>2</w:t>
      </w:r>
      <w:r w:rsidR="00462B3D" w:rsidRPr="00CA76A1">
        <w:rPr>
          <w:rFonts w:ascii="Arial" w:hAnsi="Arial" w:cs="Arial"/>
          <w:b/>
        </w:rPr>
        <w:t xml:space="preserve"> / Rel-1</w:t>
      </w:r>
      <w:r w:rsidR="00800151">
        <w:rPr>
          <w:rFonts w:ascii="Arial" w:hAnsi="Arial" w:cs="Arial"/>
          <w:b/>
        </w:rPr>
        <w:t>9</w:t>
      </w:r>
    </w:p>
    <w:p w14:paraId="47694D2A" w14:textId="57E7166B" w:rsidR="00EF48DB" w:rsidRPr="00927C1B" w:rsidRDefault="00A24F28" w:rsidP="00EC53AC">
      <w:pPr>
        <w:jc w:val="both"/>
        <w:rPr>
          <w:rFonts w:ascii="Arial" w:hAnsi="Arial" w:cs="Arial"/>
          <w:i/>
        </w:rPr>
      </w:pPr>
      <w:r w:rsidRPr="00927C1B">
        <w:rPr>
          <w:rFonts w:ascii="Arial" w:hAnsi="Arial" w:cs="Arial"/>
          <w:i/>
        </w:rPr>
        <w:t xml:space="preserve">Abstract: </w:t>
      </w:r>
      <w:r w:rsidR="004F3F27">
        <w:rPr>
          <w:rFonts w:ascii="Arial" w:hAnsi="Arial" w:cs="Arial"/>
          <w:i/>
        </w:rPr>
        <w:t xml:space="preserve">the </w:t>
      </w:r>
      <w:proofErr w:type="spellStart"/>
      <w:r w:rsidR="004F3F27" w:rsidRPr="004F3F27">
        <w:rPr>
          <w:rFonts w:ascii="Arial" w:hAnsi="Arial" w:cs="Arial"/>
          <w:i/>
        </w:rPr>
        <w:t>pCR</w:t>
      </w:r>
      <w:proofErr w:type="spellEnd"/>
      <w:r w:rsidR="004F3F27" w:rsidRPr="004F3F27">
        <w:rPr>
          <w:rFonts w:ascii="Arial" w:hAnsi="Arial" w:cs="Arial"/>
          <w:i/>
        </w:rPr>
        <w:t xml:space="preserve"> proposes </w:t>
      </w:r>
      <w:r w:rsidR="008F07DF">
        <w:rPr>
          <w:rFonts w:ascii="Arial" w:hAnsi="Arial" w:cs="Arial"/>
          <w:i/>
        </w:rPr>
        <w:t>to update Solution#1</w:t>
      </w:r>
      <w:r w:rsidR="004977F2">
        <w:rPr>
          <w:rFonts w:ascii="Arial" w:hAnsi="Arial" w:cs="Arial"/>
          <w:i/>
        </w:rPr>
        <w:t>4</w:t>
      </w:r>
      <w:r w:rsidR="00ED54D2">
        <w:rPr>
          <w:rFonts w:ascii="Arial" w:hAnsi="Arial" w:cs="Arial"/>
          <w:i/>
        </w:rPr>
        <w:t xml:space="preserve"> for a new procedure of </w:t>
      </w:r>
      <w:r w:rsidR="00ED54D2" w:rsidRPr="00ED54D2">
        <w:rPr>
          <w:rFonts w:ascii="Arial" w:hAnsi="Arial" w:cs="Arial"/>
          <w:i/>
        </w:rPr>
        <w:t>combination of bootstrap and application data channels</w:t>
      </w:r>
      <w:r w:rsidR="00ED54D2">
        <w:rPr>
          <w:rFonts w:ascii="Arial" w:hAnsi="Arial" w:cs="Arial"/>
          <w:i/>
        </w:rPr>
        <w:t xml:space="preserve">. </w:t>
      </w:r>
      <w:r w:rsidR="008F07DF">
        <w:rPr>
          <w:rFonts w:ascii="Arial" w:hAnsi="Arial" w:cs="Arial"/>
          <w:i/>
        </w:rPr>
        <w:t xml:space="preserve">  </w:t>
      </w:r>
      <w:r w:rsidR="004F3F27" w:rsidRPr="004F3F27">
        <w:rPr>
          <w:rFonts w:ascii="Arial" w:hAnsi="Arial" w:cs="Arial"/>
          <w:i/>
        </w:rPr>
        <w:t xml:space="preserve"> </w:t>
      </w:r>
      <w:r w:rsidR="004F3F27">
        <w:rPr>
          <w:rFonts w:ascii="Arial" w:hAnsi="Arial" w:cs="Arial"/>
          <w:i/>
        </w:rPr>
        <w:t xml:space="preserve"> </w:t>
      </w:r>
    </w:p>
    <w:p w14:paraId="2DC22C1C" w14:textId="77777777" w:rsidR="00A93620" w:rsidRDefault="00B3593E" w:rsidP="00B3593E">
      <w:pPr>
        <w:pStyle w:val="Heading1"/>
      </w:pPr>
      <w:r w:rsidRPr="000046DB">
        <w:t xml:space="preserve">1. </w:t>
      </w:r>
      <w:r w:rsidR="00305F20" w:rsidRPr="000046DB">
        <w:t>Introduction</w:t>
      </w:r>
      <w:r w:rsidR="00BE6AFC" w:rsidRPr="000046DB">
        <w:t>/Discussion</w:t>
      </w:r>
    </w:p>
    <w:p w14:paraId="650F0832" w14:textId="58F40AD2" w:rsidR="000E7520" w:rsidRPr="004C7B6A" w:rsidRDefault="004C7B6A" w:rsidP="000E7520">
      <w:pPr>
        <w:rPr>
          <w:lang w:val="en-US"/>
        </w:rPr>
      </w:pPr>
      <w:r>
        <w:t xml:space="preserve">It is proposed to add a procedure for </w:t>
      </w:r>
      <w:r w:rsidRPr="004C7B6A">
        <w:t>Establishment of an IMS session with combination of bootstrap and application data channels</w:t>
      </w:r>
      <w:r>
        <w:t xml:space="preserve">. </w:t>
      </w:r>
      <w:r w:rsidR="006C37AB">
        <w:t xml:space="preserve">The procedure addresses the issue where the terminating UE does not have the application downloaded when receiving the terminating IMS session for the application data channel. In this case the bootstrap DC </w:t>
      </w:r>
      <w:r w:rsidR="00ED54D2">
        <w:t xml:space="preserve">that is combined with the application DC </w:t>
      </w:r>
      <w:r w:rsidR="006C37AB">
        <w:t xml:space="preserve">can be used to download the application. </w:t>
      </w:r>
    </w:p>
    <w:p w14:paraId="6349D499" w14:textId="77777777" w:rsidR="000E7520" w:rsidRPr="000E7520" w:rsidRDefault="000E7520" w:rsidP="000E7520"/>
    <w:p w14:paraId="128CFD0F" w14:textId="77777777" w:rsidR="00CA6115" w:rsidRPr="00927C1B" w:rsidRDefault="00CA6115" w:rsidP="00CA6115">
      <w:pPr>
        <w:pStyle w:val="Heading1"/>
      </w:pPr>
      <w:r>
        <w:t>2</w:t>
      </w:r>
      <w:r w:rsidRPr="00927C1B">
        <w:t xml:space="preserve">. </w:t>
      </w:r>
      <w:r>
        <w:t>Text Proposal</w:t>
      </w:r>
    </w:p>
    <w:p w14:paraId="45D4F001" w14:textId="4B68A9D4" w:rsidR="00CA6115" w:rsidRDefault="00F40EE5" w:rsidP="008754B1">
      <w:pPr>
        <w:jc w:val="both"/>
        <w:rPr>
          <w:lang w:eastAsia="zh-CN"/>
        </w:rPr>
      </w:pPr>
      <w:r>
        <w:rPr>
          <w:lang w:eastAsia="zh-CN"/>
        </w:rPr>
        <w:t xml:space="preserve">It is proposed to capture following changes </w:t>
      </w:r>
      <w:r w:rsidR="00D63998">
        <w:rPr>
          <w:lang w:eastAsia="zh-CN"/>
        </w:rPr>
        <w:t>to</w:t>
      </w:r>
      <w:r>
        <w:rPr>
          <w:lang w:eastAsia="zh-CN"/>
        </w:rPr>
        <w:t xml:space="preserve"> TR</w:t>
      </w:r>
      <w:r w:rsidR="00B7146B" w:rsidRPr="00DA677B">
        <w:t> </w:t>
      </w:r>
      <w:r w:rsidRPr="005848B9">
        <w:rPr>
          <w:lang w:eastAsia="zh-CN"/>
        </w:rPr>
        <w:t>23.</w:t>
      </w:r>
      <w:r w:rsidR="00AE0B99" w:rsidRPr="005848B9">
        <w:rPr>
          <w:lang w:eastAsia="zh-CN"/>
        </w:rPr>
        <w:t>700-</w:t>
      </w:r>
      <w:r w:rsidR="00F3148D">
        <w:rPr>
          <w:lang w:eastAsia="zh-CN"/>
        </w:rPr>
        <w:t>7</w:t>
      </w:r>
      <w:r w:rsidR="00FD734F">
        <w:rPr>
          <w:lang w:eastAsia="zh-CN"/>
        </w:rPr>
        <w:t>7</w:t>
      </w:r>
      <w:r>
        <w:rPr>
          <w:lang w:eastAsia="zh-CN"/>
        </w:rPr>
        <w:t>.</w:t>
      </w:r>
    </w:p>
    <w:p w14:paraId="7A6760D0" w14:textId="77777777" w:rsidR="007F343A" w:rsidRPr="00813D73" w:rsidRDefault="007F343A" w:rsidP="008754B1">
      <w:pPr>
        <w:jc w:val="both"/>
        <w:rPr>
          <w:lang w:eastAsia="zh-CN"/>
        </w:rPr>
      </w:pPr>
    </w:p>
    <w:p w14:paraId="1508421D" w14:textId="5C0F4B7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D37E98">
        <w:rPr>
          <w:rFonts w:ascii="Arial" w:hAnsi="Arial" w:cs="Arial"/>
          <w:color w:val="FF0000"/>
          <w:sz w:val="28"/>
          <w:szCs w:val="28"/>
          <w:lang w:val="en-US"/>
        </w:rPr>
        <w:t xml:space="preserve">(all text is </w:t>
      </w:r>
      <w:proofErr w:type="gramStart"/>
      <w:r w:rsidR="00D37E98">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1" w:name="_Toc517082226"/>
    </w:p>
    <w:bookmarkEnd w:id="1"/>
    <w:p w14:paraId="19B5AA30" w14:textId="77777777" w:rsidR="002150AB" w:rsidRDefault="002150AB" w:rsidP="00FF7654">
      <w:pPr>
        <w:pStyle w:val="B1"/>
        <w:rPr>
          <w:rFonts w:eastAsiaTheme="minorEastAsia"/>
          <w:lang w:val="en-US" w:eastAsia="zh-CN"/>
        </w:rPr>
      </w:pPr>
    </w:p>
    <w:p w14:paraId="343359AF" w14:textId="77777777" w:rsidR="00D87405" w:rsidRDefault="00D87405" w:rsidP="00455D11">
      <w:pPr>
        <w:pStyle w:val="Heading4"/>
        <w:rPr>
          <w:ins w:id="2" w:author="NTT DOCOMO" w:date="2024-02-08T15:57:00Z"/>
          <w:rFonts w:eastAsia="SimSun"/>
          <w:lang w:val="en-US" w:eastAsia="zh-CN"/>
        </w:rPr>
      </w:pPr>
      <w:bookmarkStart w:id="3" w:name="_Toc157759521"/>
    </w:p>
    <w:p w14:paraId="4CFD7E92" w14:textId="37FDC6EC" w:rsidR="00D87405" w:rsidRDefault="00D87405" w:rsidP="00D87405">
      <w:pPr>
        <w:pStyle w:val="Heading4"/>
        <w:rPr>
          <w:ins w:id="4" w:author="NTT DOCOMO" w:date="2024-02-08T16:16:00Z"/>
          <w:rFonts w:eastAsia="SimSun"/>
          <w:lang w:val="en-US" w:eastAsia="zh-CN"/>
        </w:rPr>
      </w:pPr>
      <w:ins w:id="5" w:author="NTT DOCOMO" w:date="2024-02-08T15:57:00Z">
        <w:r>
          <w:rPr>
            <w:rFonts w:eastAsia="SimSun" w:hint="eastAsia"/>
            <w:lang w:val="en-US" w:eastAsia="zh-CN"/>
          </w:rPr>
          <w:t>6.14.2.</w:t>
        </w:r>
      </w:ins>
      <w:ins w:id="6" w:author="NTT DOCOMO" w:date="2024-04-03T15:46:00Z">
        <w:r w:rsidR="00D37E98">
          <w:rPr>
            <w:rFonts w:eastAsia="SimSun"/>
            <w:lang w:val="en-US" w:eastAsia="zh-CN"/>
          </w:rPr>
          <w:t>x</w:t>
        </w:r>
      </w:ins>
      <w:ins w:id="7" w:author="NTT DOCOMO" w:date="2024-02-08T15:57:00Z">
        <w:r>
          <w:rPr>
            <w:rFonts w:eastAsia="SimSun" w:hint="eastAsia"/>
            <w:lang w:val="en-US" w:eastAsia="zh-CN"/>
          </w:rPr>
          <w:tab/>
        </w:r>
      </w:ins>
      <w:ins w:id="8" w:author="NTT DOCOMO" w:date="2024-02-08T15:58:00Z">
        <w:r>
          <w:rPr>
            <w:rFonts w:eastAsia="SimSun" w:hint="eastAsia"/>
            <w:lang w:val="en-US" w:eastAsia="zh-CN"/>
          </w:rPr>
          <w:t xml:space="preserve">Establishment of an IMS session with </w:t>
        </w:r>
        <w:r>
          <w:rPr>
            <w:rFonts w:eastAsia="SimSun"/>
            <w:lang w:val="en-US" w:eastAsia="zh-CN"/>
          </w:rPr>
          <w:t xml:space="preserve">combination of bootstrap and </w:t>
        </w:r>
        <w:r>
          <w:rPr>
            <w:rFonts w:eastAsia="SimSun" w:hint="eastAsia"/>
            <w:lang w:val="en-US" w:eastAsia="zh-CN"/>
          </w:rPr>
          <w:t>application data channel</w:t>
        </w:r>
        <w:r>
          <w:rPr>
            <w:rFonts w:eastAsia="SimSun"/>
            <w:lang w:val="en-US" w:eastAsia="zh-CN"/>
          </w:rPr>
          <w:t>s</w:t>
        </w:r>
      </w:ins>
    </w:p>
    <w:p w14:paraId="16B04CE7" w14:textId="77777777" w:rsidR="00E05DC6" w:rsidRDefault="00E05DC6" w:rsidP="00E05DC6">
      <w:pPr>
        <w:rPr>
          <w:ins w:id="9" w:author="NTT DOCOMO" w:date="2024-02-08T16:16:00Z"/>
          <w:lang w:val="en-US" w:eastAsia="zh-CN"/>
        </w:rPr>
      </w:pPr>
    </w:p>
    <w:p w14:paraId="57167623" w14:textId="23C12A2E" w:rsidR="00E05DC6" w:rsidRDefault="00E05DC6" w:rsidP="00E05DC6">
      <w:pPr>
        <w:rPr>
          <w:ins w:id="10" w:author="NTT DOCOMO" w:date="2024-02-09T15:16:00Z"/>
        </w:rPr>
      </w:pPr>
      <w:ins w:id="11" w:author="NTT DOCOMO" w:date="2024-02-08T16:17:00Z">
        <w:r>
          <w:t>Figure 6.14.2.</w:t>
        </w:r>
      </w:ins>
      <w:ins w:id="12" w:author="NTT DOCOMO" w:date="2024-04-03T15:46:00Z">
        <w:r w:rsidR="00D37E98">
          <w:t>x</w:t>
        </w:r>
      </w:ins>
      <w:ins w:id="13" w:author="NTT DOCOMO" w:date="2024-02-08T16:17:00Z">
        <w:r>
          <w:t>-1 depicts a signalling flow diagram for establishing an IMS session with combination of bootstrap data channel and</w:t>
        </w:r>
      </w:ins>
      <w:ins w:id="14" w:author="NTT DOCOMO" w:date="2024-02-08T16:18:00Z">
        <w:r>
          <w:t xml:space="preserve"> application </w:t>
        </w:r>
      </w:ins>
      <w:ins w:id="15" w:author="NTT DOCOMO" w:date="2024-02-08T16:17:00Z">
        <w:r>
          <w:t>data channel.</w:t>
        </w:r>
      </w:ins>
      <w:ins w:id="16" w:author="NTT DOCOMO" w:date="2024-02-08T16:18:00Z">
        <w:r>
          <w:t xml:space="preserve"> </w:t>
        </w:r>
      </w:ins>
    </w:p>
    <w:p w14:paraId="64AED67B" w14:textId="740710F6" w:rsidR="002F6256" w:rsidRPr="00E05DC6" w:rsidRDefault="002F6256" w:rsidP="00E05DC6">
      <w:pPr>
        <w:rPr>
          <w:ins w:id="17" w:author="NTT DOCOMO" w:date="2024-02-08T16:16:00Z"/>
        </w:rPr>
      </w:pPr>
      <w:ins w:id="18" w:author="NTT DOCOMO" w:date="2024-02-09T15:16:00Z">
        <w:r w:rsidRPr="002F6256">
          <w:rPr>
            <w:rFonts w:ascii="TimesNewRomanPSMT" w:hAnsi="TimesNewRomanPSMT"/>
          </w:rPr>
          <w:t>In the call flow the UE</w:t>
        </w:r>
        <w:r>
          <w:rPr>
            <w:rFonts w:ascii="TimesNewRomanPSMT" w:hAnsi="TimesNewRomanPSMT"/>
          </w:rPr>
          <w:t>#1</w:t>
        </w:r>
        <w:r w:rsidRPr="002F6256">
          <w:rPr>
            <w:rFonts w:ascii="TimesNewRomanPSMT" w:hAnsi="TimesNewRomanPSMT"/>
          </w:rPr>
          <w:t xml:space="preserve"> ha</w:t>
        </w:r>
        <w:r>
          <w:rPr>
            <w:rFonts w:ascii="TimesNewRomanPSMT" w:hAnsi="TimesNewRomanPSMT"/>
          </w:rPr>
          <w:t>s</w:t>
        </w:r>
        <w:r w:rsidRPr="002F6256">
          <w:rPr>
            <w:rFonts w:ascii="TimesNewRomanPSMT" w:hAnsi="TimesNewRomanPSMT"/>
          </w:rPr>
          <w:t xml:space="preserve"> already </w:t>
        </w:r>
      </w:ins>
      <w:ins w:id="19" w:author="NTT DOCOMO" w:date="2024-02-09T15:17:00Z">
        <w:r>
          <w:rPr>
            <w:lang w:val="en-US" w:eastAsia="zh-CN"/>
          </w:rPr>
          <w:t xml:space="preserve">downloaded and stored the DC application(s) e.g. as described in Solution 15. </w:t>
        </w:r>
      </w:ins>
    </w:p>
    <w:p w14:paraId="4634E2A3" w14:textId="77777777" w:rsidR="00E05DC6" w:rsidRPr="00E05DC6" w:rsidRDefault="00E05DC6" w:rsidP="00E05DC6">
      <w:pPr>
        <w:rPr>
          <w:ins w:id="20" w:author="NTT DOCOMO" w:date="2024-02-08T15:57:00Z"/>
          <w:lang w:eastAsia="zh-CN"/>
        </w:rPr>
      </w:pPr>
    </w:p>
    <w:p w14:paraId="291BAB62" w14:textId="36831060" w:rsidR="00D87405" w:rsidRDefault="008B7771" w:rsidP="00455D11">
      <w:pPr>
        <w:pStyle w:val="Heading4"/>
        <w:rPr>
          <w:ins w:id="21" w:author="NTT DOCOMO" w:date="2024-02-08T16:15:00Z"/>
          <w:lang w:val="en-US" w:eastAsia="zh-CN"/>
        </w:rPr>
      </w:pPr>
      <w:ins w:id="22" w:author="NTT DOCOMO" w:date="2024-02-09T12:50:00Z">
        <w:r>
          <w:object w:dxaOrig="8988" w:dyaOrig="12636" w14:anchorId="520E3F2A">
            <v:shape id="_x0000_i1026" type="#_x0000_t75" style="width:449.6pt;height:632pt" o:ole="">
              <v:imagedata r:id="rId13" o:title=""/>
            </v:shape>
            <o:OLEObject Type="Embed" ProgID="Visio.Drawing.15" ShapeID="_x0000_i1026" DrawAspect="Content" ObjectID="_1773831463" r:id="rId14"/>
          </w:object>
        </w:r>
      </w:ins>
    </w:p>
    <w:p w14:paraId="6E96EB74" w14:textId="77777777" w:rsidR="00020B67" w:rsidRDefault="00020B67" w:rsidP="00084A35">
      <w:pPr>
        <w:pStyle w:val="B1"/>
        <w:rPr>
          <w:ins w:id="23" w:author="NTT DOCOMO" w:date="2024-02-16T16:35:00Z"/>
          <w:lang w:val="en-US" w:eastAsia="zh-CN"/>
        </w:rPr>
      </w:pPr>
    </w:p>
    <w:p w14:paraId="446ED080" w14:textId="5AE2CB44" w:rsidR="00020B67" w:rsidRPr="00020B67" w:rsidRDefault="00020B67" w:rsidP="00020B67">
      <w:pPr>
        <w:pStyle w:val="TF"/>
        <w:rPr>
          <w:ins w:id="24" w:author="NTT DOCOMO" w:date="2024-02-16T16:35:00Z"/>
          <w:lang w:val="en-US"/>
        </w:rPr>
      </w:pPr>
      <w:ins w:id="25" w:author="NTT DOCOMO" w:date="2024-02-16T16:35:00Z">
        <w:r w:rsidRPr="00B95BBB">
          <w:t xml:space="preserve">Figure </w:t>
        </w:r>
        <w:r w:rsidRPr="00B95BBB">
          <w:rPr>
            <w:rFonts w:hint="eastAsia"/>
          </w:rPr>
          <w:t>6.14</w:t>
        </w:r>
        <w:r w:rsidRPr="00B95BBB">
          <w:t>.</w:t>
        </w:r>
        <w:r w:rsidRPr="00B95BBB">
          <w:rPr>
            <w:rFonts w:hint="eastAsia"/>
          </w:rPr>
          <w:t>2.</w:t>
        </w:r>
      </w:ins>
      <w:ins w:id="26" w:author="NTT DOCOMO" w:date="2024-04-03T15:46:00Z">
        <w:r w:rsidR="00D37E98">
          <w:t>x</w:t>
        </w:r>
      </w:ins>
      <w:ins w:id="27" w:author="NTT DOCOMO" w:date="2024-02-16T16:35:00Z">
        <w:r w:rsidRPr="00B95BBB">
          <w:t xml:space="preserve">-1: </w:t>
        </w:r>
        <w:r w:rsidRPr="00B95BBB">
          <w:rPr>
            <w:rFonts w:hint="eastAsia"/>
          </w:rPr>
          <w:t xml:space="preserve">Procedure to establishment of </w:t>
        </w:r>
      </w:ins>
      <w:ins w:id="28" w:author="NTT DOCOMO" w:date="2024-02-16T16:36:00Z">
        <w:r w:rsidRPr="00020B67">
          <w:rPr>
            <w:lang w:val="en-US"/>
          </w:rPr>
          <w:t>com</w:t>
        </w:r>
        <w:r>
          <w:rPr>
            <w:lang w:val="en-US"/>
          </w:rPr>
          <w:t xml:space="preserve">bination of bootstrap and </w:t>
        </w:r>
      </w:ins>
      <w:ins w:id="29" w:author="NTT DOCOMO" w:date="2024-02-16T16:35:00Z">
        <w:r w:rsidRPr="00B95BBB">
          <w:rPr>
            <w:rFonts w:hint="eastAsia"/>
          </w:rPr>
          <w:t xml:space="preserve">standalone </w:t>
        </w:r>
        <w:r w:rsidRPr="008B7771">
          <w:rPr>
            <w:lang w:val="en-US"/>
          </w:rPr>
          <w:t>P2</w:t>
        </w:r>
        <w:r>
          <w:rPr>
            <w:lang w:val="en-US"/>
          </w:rPr>
          <w:t xml:space="preserve">P </w:t>
        </w:r>
        <w:r w:rsidRPr="00B95BBB">
          <w:rPr>
            <w:rFonts w:hint="eastAsia"/>
          </w:rPr>
          <w:t>application data channel</w:t>
        </w:r>
      </w:ins>
      <w:ins w:id="30" w:author="NTT DOCOMO" w:date="2024-02-16T16:36:00Z">
        <w:r w:rsidRPr="00020B67">
          <w:rPr>
            <w:lang w:val="en-US"/>
          </w:rPr>
          <w:t>s</w:t>
        </w:r>
      </w:ins>
    </w:p>
    <w:p w14:paraId="05886E49" w14:textId="77777777" w:rsidR="00020B67" w:rsidRPr="00020B67" w:rsidRDefault="00020B67" w:rsidP="00084A35">
      <w:pPr>
        <w:pStyle w:val="B1"/>
        <w:rPr>
          <w:ins w:id="31" w:author="NTT DOCOMO" w:date="2024-02-16T16:35:00Z"/>
          <w:lang w:val="x-none" w:eastAsia="zh-CN"/>
        </w:rPr>
      </w:pPr>
    </w:p>
    <w:p w14:paraId="70B5D3C7" w14:textId="77777777" w:rsidR="00020B67" w:rsidRDefault="00020B67" w:rsidP="00084A35">
      <w:pPr>
        <w:pStyle w:val="B1"/>
        <w:rPr>
          <w:ins w:id="32" w:author="NTT DOCOMO" w:date="2024-02-16T16:35:00Z"/>
          <w:lang w:val="en-US" w:eastAsia="zh-CN"/>
        </w:rPr>
      </w:pPr>
    </w:p>
    <w:p w14:paraId="26CB4FCD" w14:textId="6286B3A0" w:rsidR="00084A35" w:rsidRDefault="00084A35" w:rsidP="00084A35">
      <w:pPr>
        <w:pStyle w:val="B1"/>
        <w:rPr>
          <w:lang w:val="en-US" w:eastAsia="zh-CN"/>
        </w:rPr>
      </w:pPr>
      <w:ins w:id="33" w:author="NTT DOCOMO" w:date="2024-02-08T16:19:00Z">
        <w:r>
          <w:rPr>
            <w:lang w:val="en-US" w:eastAsia="zh-CN"/>
          </w:rPr>
          <w:t>1.</w:t>
        </w:r>
        <w:r>
          <w:rPr>
            <w:lang w:val="en-US" w:eastAsia="zh-CN"/>
          </w:rPr>
          <w:tab/>
          <w:t xml:space="preserve">UE#1 sends the SIP INVITE request with an initial SDP to the IMS AS, through P-CSCF and S-CSCF in the originating network. The initial SDP </w:t>
        </w:r>
      </w:ins>
      <w:ins w:id="34" w:author="NTT DOCOMO" w:date="2024-04-03T14:57:00Z">
        <w:r w:rsidR="00C759CF">
          <w:rPr>
            <w:lang w:val="en-US" w:eastAsia="zh-CN"/>
          </w:rPr>
          <w:t xml:space="preserve">offer </w:t>
        </w:r>
      </w:ins>
      <w:ins w:id="35" w:author="NTT DOCOMO" w:date="2024-02-08T16:19:00Z">
        <w:r>
          <w:rPr>
            <w:lang w:val="en-US" w:eastAsia="zh-CN"/>
          </w:rPr>
          <w:t xml:space="preserve">contains </w:t>
        </w:r>
      </w:ins>
      <w:ins w:id="36" w:author="NTT DOCOMO" w:date="2024-04-03T14:57:00Z">
        <w:r w:rsidR="00C759CF">
          <w:rPr>
            <w:lang w:val="en-US" w:eastAsia="zh-CN"/>
          </w:rPr>
          <w:t xml:space="preserve">an </w:t>
        </w:r>
      </w:ins>
      <w:ins w:id="37" w:author="NTT DOCOMO" w:date="2024-02-08T16:19:00Z">
        <w:r>
          <w:rPr>
            <w:lang w:val="en-US" w:eastAsia="zh-CN"/>
          </w:rPr>
          <w:t>application data channel with application DC stream ID</w:t>
        </w:r>
      </w:ins>
      <w:ins w:id="38" w:author="NTT DOCOMO" w:date="2024-04-03T14:58:00Z">
        <w:r w:rsidR="00C759CF">
          <w:rPr>
            <w:lang w:val="en-US" w:eastAsia="zh-CN"/>
          </w:rPr>
          <w:t xml:space="preserve">, </w:t>
        </w:r>
      </w:ins>
      <w:ins w:id="39" w:author="NTT DOCOMO" w:date="2024-04-03T15:39:00Z">
        <w:r w:rsidR="00385129">
          <w:rPr>
            <w:lang w:val="en-US" w:eastAsia="zh-CN"/>
          </w:rPr>
          <w:t xml:space="preserve">and optionally </w:t>
        </w:r>
      </w:ins>
      <w:ins w:id="40" w:author="NTT DOCOMO" w:date="2024-04-03T15:19:00Z">
        <w:r w:rsidR="003D17D2">
          <w:rPr>
            <w:lang w:val="en-US" w:eastAsia="zh-CN"/>
          </w:rPr>
          <w:t>bootstrap data channel</w:t>
        </w:r>
      </w:ins>
      <w:ins w:id="41" w:author="NTT DOCOMO" w:date="2024-04-03T15:39:00Z">
        <w:r w:rsidR="00385129">
          <w:rPr>
            <w:lang w:val="en-US" w:eastAsia="zh-CN"/>
          </w:rPr>
          <w:t>s</w:t>
        </w:r>
      </w:ins>
      <w:ins w:id="42" w:author="NTT DOCOMO" w:date="2024-04-03T15:19:00Z">
        <w:r w:rsidR="003D17D2">
          <w:rPr>
            <w:lang w:val="en-US" w:eastAsia="zh-CN"/>
          </w:rPr>
          <w:t xml:space="preserve"> with the </w:t>
        </w:r>
      </w:ins>
      <w:ins w:id="43" w:author="NTT DOCOMO" w:date="2024-04-03T15:39:00Z">
        <w:r w:rsidR="00385129">
          <w:rPr>
            <w:lang w:val="en-US" w:eastAsia="zh-CN"/>
          </w:rPr>
          <w:t xml:space="preserve">local and </w:t>
        </w:r>
      </w:ins>
      <w:ins w:id="44" w:author="NTT DOCOMO" w:date="2024-04-03T15:19:00Z">
        <w:r w:rsidR="003D17D2">
          <w:rPr>
            <w:lang w:val="en-US" w:eastAsia="zh-CN"/>
          </w:rPr>
          <w:t>remote DCSF of UE#1</w:t>
        </w:r>
      </w:ins>
      <w:ins w:id="45" w:author="NTT DOCOMO" w:date="2024-02-08T16:19:00Z">
        <w:r>
          <w:rPr>
            <w:lang w:val="en-US" w:eastAsia="zh-CN"/>
          </w:rPr>
          <w:t>. The request-URI is the identity of the terminating UE.</w:t>
        </w:r>
      </w:ins>
    </w:p>
    <w:p w14:paraId="60C1387F" w14:textId="2B2188E9" w:rsidR="00084A35" w:rsidRDefault="00084A35" w:rsidP="00084A35">
      <w:pPr>
        <w:pStyle w:val="B1"/>
        <w:rPr>
          <w:ins w:id="46" w:author="NTT DOCOMO" w:date="2024-04-03T15:01:00Z"/>
          <w:lang w:val="en-US" w:eastAsia="zh-CN"/>
        </w:rPr>
      </w:pPr>
      <w:ins w:id="47" w:author="NTT DOCOMO" w:date="2024-02-08T16:19:00Z">
        <w:r>
          <w:rPr>
            <w:lang w:val="en-US" w:eastAsia="zh-CN"/>
          </w:rPr>
          <w:t>2-</w:t>
        </w:r>
      </w:ins>
      <w:ins w:id="48" w:author="NTT DOCOMO" w:date="2024-04-03T15:01:00Z">
        <w:r w:rsidR="00C759CF">
          <w:rPr>
            <w:lang w:val="en-US" w:eastAsia="zh-CN"/>
          </w:rPr>
          <w:t>5</w:t>
        </w:r>
      </w:ins>
      <w:ins w:id="49" w:author="NTT DOCOMO" w:date="2024-02-08T16:19:00Z">
        <w:r>
          <w:rPr>
            <w:lang w:val="en-US" w:eastAsia="zh-CN"/>
          </w:rPr>
          <w:t>.</w:t>
        </w:r>
      </w:ins>
      <w:ins w:id="50" w:author="NTT DOCOMO" w:date="2024-02-09T13:06:00Z">
        <w:r w:rsidR="00E87D6F">
          <w:rPr>
            <w:lang w:val="en-US" w:eastAsia="zh-CN"/>
          </w:rPr>
          <w:t xml:space="preserve"> </w:t>
        </w:r>
      </w:ins>
      <w:ins w:id="51" w:author="NTT DOCOMO" w:date="2024-02-08T16:19:00Z">
        <w:r>
          <w:rPr>
            <w:lang w:val="en-US" w:eastAsia="zh-CN"/>
          </w:rPr>
          <w:t xml:space="preserve">Step 2 to </w:t>
        </w:r>
      </w:ins>
      <w:ins w:id="52" w:author="NTT DOCOMO" w:date="2024-04-03T15:01:00Z">
        <w:r w:rsidR="00C759CF">
          <w:rPr>
            <w:lang w:val="en-US" w:eastAsia="zh-CN"/>
          </w:rPr>
          <w:t>5</w:t>
        </w:r>
      </w:ins>
      <w:ins w:id="53" w:author="NTT DOCOMO" w:date="2024-02-08T16:19:00Z">
        <w:r>
          <w:rPr>
            <w:lang w:val="en-US" w:eastAsia="zh-CN"/>
          </w:rPr>
          <w:t xml:space="preserve"> in clause AC.7.1 of TS 23.228 [5].</w:t>
        </w:r>
      </w:ins>
    </w:p>
    <w:p w14:paraId="6DDF36E7" w14:textId="3D8A8BC5" w:rsidR="00C759CF" w:rsidRDefault="00C759CF" w:rsidP="00084A35">
      <w:pPr>
        <w:pStyle w:val="B1"/>
        <w:rPr>
          <w:ins w:id="54" w:author="NTT DOCOMO" w:date="2024-04-03T15:01:00Z"/>
          <w:lang w:val="en-US" w:eastAsia="zh-CN"/>
        </w:rPr>
      </w:pPr>
      <w:ins w:id="55" w:author="NTT DOCOMO" w:date="2024-04-03T15:01:00Z">
        <w:r>
          <w:rPr>
            <w:lang w:val="en-US" w:eastAsia="zh-CN"/>
          </w:rPr>
          <w:t>6.</w:t>
        </w:r>
        <w:r>
          <w:rPr>
            <w:lang w:val="en-US" w:eastAsia="zh-CN"/>
          </w:rPr>
          <w:tab/>
        </w:r>
      </w:ins>
      <w:ins w:id="56" w:author="NTT DOCOMO" w:date="2024-04-03T15:04:00Z">
        <w:r w:rsidR="00EB0952" w:rsidRPr="00EB0952">
          <w:rPr>
            <w:rFonts w:ascii="TimesNewRomanPSMT" w:hAnsi="TimesNewRomanPSMT"/>
          </w:rPr>
          <w:t xml:space="preserve">DCSF invokes the </w:t>
        </w:r>
        <w:proofErr w:type="spellStart"/>
        <w:r w:rsidR="00EB0952" w:rsidRPr="00EB0952">
          <w:rPr>
            <w:rFonts w:ascii="TimesNewRomanPSMT" w:hAnsi="TimesNewRomanPSMT"/>
          </w:rPr>
          <w:t>Nimsas_MediaControl_MediaInstruction</w:t>
        </w:r>
        <w:proofErr w:type="spellEnd"/>
        <w:r w:rsidR="00EB0952" w:rsidRPr="00EB0952">
          <w:rPr>
            <w:rFonts w:ascii="TimesNewRomanPSMT" w:hAnsi="TimesNewRomanPSMT"/>
          </w:rPr>
          <w:t xml:space="preserve"> (Session ID, Media Instruction Set) operation </w:t>
        </w:r>
        <w:r w:rsidR="00EB0952">
          <w:rPr>
            <w:rFonts w:ascii="TimesNewRomanPSMT" w:hAnsi="TimesNewRomanPSMT"/>
          </w:rPr>
          <w:t xml:space="preserve">as in step 6 in clause AC.7.1. </w:t>
        </w:r>
      </w:ins>
      <w:ins w:id="57" w:author="NTT DOCOMO" w:date="2024-04-03T15:09:00Z">
        <w:r w:rsidR="00EB0952">
          <w:rPr>
            <w:rFonts w:ascii="TimesNewRomanPSMT" w:hAnsi="TimesNewRomanPSMT"/>
          </w:rPr>
          <w:t xml:space="preserve">The </w:t>
        </w:r>
      </w:ins>
      <w:ins w:id="58" w:author="NTT DOCOMO" w:date="2024-04-03T15:05:00Z">
        <w:r w:rsidR="00EB0952">
          <w:rPr>
            <w:rFonts w:ascii="TimesNewRomanPSMT" w:hAnsi="TimesNewRomanPSMT"/>
          </w:rPr>
          <w:t xml:space="preserve">DCSF </w:t>
        </w:r>
      </w:ins>
      <w:ins w:id="59" w:author="NTT DOCOMO" w:date="2024-04-03T15:04:00Z">
        <w:r w:rsidR="00EB0952" w:rsidRPr="00EB0952">
          <w:rPr>
            <w:rFonts w:ascii="TimesNewRomanPSMT" w:hAnsi="TimesNewRomanPSMT"/>
          </w:rPr>
          <w:t>instruct</w:t>
        </w:r>
      </w:ins>
      <w:ins w:id="60" w:author="NTT DOCOMO" w:date="2024-04-03T15:05:00Z">
        <w:r w:rsidR="00EB0952">
          <w:rPr>
            <w:rFonts w:ascii="TimesNewRomanPSMT" w:hAnsi="TimesNewRomanPSMT"/>
          </w:rPr>
          <w:t>s</w:t>
        </w:r>
      </w:ins>
      <w:ins w:id="61" w:author="NTT DOCOMO" w:date="2024-04-03T15:04:00Z">
        <w:r w:rsidR="00EB0952" w:rsidRPr="00EB0952">
          <w:rPr>
            <w:rFonts w:ascii="TimesNewRomanPSMT" w:hAnsi="TimesNewRomanPSMT"/>
          </w:rPr>
          <w:t xml:space="preserve"> the IMS AS </w:t>
        </w:r>
      </w:ins>
      <w:ins w:id="62" w:author="NTT DOCOMO" w:date="2024-04-03T15:05:00Z">
        <w:r w:rsidR="00EB0952">
          <w:rPr>
            <w:rFonts w:ascii="TimesNewRomanPSMT" w:hAnsi="TimesNewRomanPSMT"/>
          </w:rPr>
          <w:t>t</w:t>
        </w:r>
        <w:r w:rsidR="00EB0952" w:rsidRPr="00EB0952">
          <w:rPr>
            <w:rFonts w:ascii="TimesNewRomanPSMT" w:hAnsi="TimesNewRomanPSMT"/>
          </w:rPr>
          <w:t>o terminate bootstrap data channel establishment request on</w:t>
        </w:r>
        <w:r w:rsidR="00EB0952">
          <w:rPr>
            <w:rFonts w:ascii="TimesNewRomanPSMT" w:hAnsi="TimesNewRomanPSMT"/>
          </w:rPr>
          <w:t xml:space="preserve"> </w:t>
        </w:r>
        <w:r w:rsidR="00EB0952" w:rsidRPr="00EB0952">
          <w:rPr>
            <w:rFonts w:ascii="TimesNewRomanPSMT" w:hAnsi="TimesNewRomanPSMT"/>
          </w:rPr>
          <w:t>originating MF</w:t>
        </w:r>
        <w:r w:rsidR="00EB0952">
          <w:rPr>
            <w:rFonts w:ascii="TimesNewRomanPSMT" w:hAnsi="TimesNewRomanPSMT"/>
          </w:rPr>
          <w:t xml:space="preserve"> (if included in the SDP offer from the U</w:t>
        </w:r>
      </w:ins>
      <w:ins w:id="63" w:author="NTT DOCOMO" w:date="2024-04-03T15:06:00Z">
        <w:r w:rsidR="00EB0952">
          <w:rPr>
            <w:rFonts w:ascii="TimesNewRomanPSMT" w:hAnsi="TimesNewRomanPSMT"/>
          </w:rPr>
          <w:t>E#1</w:t>
        </w:r>
      </w:ins>
      <w:proofErr w:type="gramStart"/>
      <w:ins w:id="64" w:author="NTT DOCOMO" w:date="2024-04-03T15:05:00Z">
        <w:r w:rsidR="00EB0952">
          <w:rPr>
            <w:rFonts w:ascii="TimesNewRomanPSMT" w:hAnsi="TimesNewRomanPSMT"/>
          </w:rPr>
          <w:t>)</w:t>
        </w:r>
        <w:r w:rsidR="00EB0952" w:rsidRPr="00EB0952">
          <w:rPr>
            <w:rFonts w:ascii="TimesNewRomanPSMT" w:hAnsi="TimesNewRomanPSMT"/>
          </w:rPr>
          <w:t>, and</w:t>
        </w:r>
        <w:proofErr w:type="gramEnd"/>
        <w:r w:rsidR="00EB0952" w:rsidRPr="00EB0952">
          <w:rPr>
            <w:rFonts w:ascii="TimesNewRomanPSMT" w:hAnsi="TimesNewRomanPSMT"/>
          </w:rPr>
          <w:t xml:space="preserve"> initiate remote bootstrap data channel establishment request</w:t>
        </w:r>
      </w:ins>
      <w:ins w:id="65" w:author="NTT DOCOMO" w:date="2024-04-03T15:06:00Z">
        <w:r w:rsidR="00EB0952">
          <w:rPr>
            <w:rFonts w:ascii="TimesNewRomanPSMT" w:hAnsi="TimesNewRomanPSMT"/>
          </w:rPr>
          <w:t xml:space="preserve"> </w:t>
        </w:r>
      </w:ins>
      <w:ins w:id="66" w:author="NTT DOCOMO" w:date="2024-04-03T15:05:00Z">
        <w:r w:rsidR="00EB0952" w:rsidRPr="00EB0952">
          <w:rPr>
            <w:rFonts w:ascii="TimesNewRomanPSMT" w:hAnsi="TimesNewRomanPSMT"/>
          </w:rPr>
          <w:t xml:space="preserve">(targeting remote UE) </w:t>
        </w:r>
      </w:ins>
      <w:ins w:id="67" w:author="NTT DOCOMO" w:date="2024-04-03T15:20:00Z">
        <w:r w:rsidR="003D17D2" w:rsidRPr="003D17D2">
          <w:rPr>
            <w:rFonts w:ascii="TimesNewRomanPSMT" w:hAnsi="TimesNewRomanPSMT"/>
          </w:rPr>
          <w:t>as well as</w:t>
        </w:r>
        <w:r w:rsidR="003D17D2">
          <w:rPr>
            <w:rFonts w:ascii="TimesNewRomanPSMT" w:hAnsi="TimesNewRomanPSMT"/>
          </w:rPr>
          <w:t xml:space="preserve"> </w:t>
        </w:r>
        <w:r w:rsidR="003D17D2" w:rsidRPr="003D17D2">
          <w:rPr>
            <w:rFonts w:ascii="TimesNewRomanPSMT" w:hAnsi="TimesNewRomanPSMT"/>
          </w:rPr>
          <w:t xml:space="preserve">forwarding remote bootstrap data channel establishment request of served user </w:t>
        </w:r>
      </w:ins>
      <w:ins w:id="68" w:author="NTT DOCOMO" w:date="2024-04-03T15:05:00Z">
        <w:r w:rsidR="00EB0952" w:rsidRPr="00EB0952">
          <w:rPr>
            <w:rFonts w:ascii="TimesNewRomanPSMT" w:hAnsi="TimesNewRomanPSMT"/>
          </w:rPr>
          <w:t>towards</w:t>
        </w:r>
      </w:ins>
      <w:ins w:id="69" w:author="NTT DOCOMO" w:date="2024-04-03T15:09:00Z">
        <w:r w:rsidR="00EB0952">
          <w:rPr>
            <w:rFonts w:ascii="TimesNewRomanPSMT" w:hAnsi="TimesNewRomanPSMT"/>
          </w:rPr>
          <w:t xml:space="preserve"> the </w:t>
        </w:r>
      </w:ins>
      <w:ins w:id="70" w:author="NTT DOCOMO" w:date="2024-04-03T15:05:00Z">
        <w:r w:rsidR="00EB0952" w:rsidRPr="00EB0952">
          <w:rPr>
            <w:rFonts w:ascii="TimesNewRomanPSMT" w:hAnsi="TimesNewRomanPSMT"/>
          </w:rPr>
          <w:t>terminating network</w:t>
        </w:r>
      </w:ins>
      <w:ins w:id="71" w:author="NTT DOCOMO" w:date="2024-04-03T15:09:00Z">
        <w:r w:rsidR="00EB0952">
          <w:rPr>
            <w:rFonts w:ascii="TimesNewRomanPSMT" w:hAnsi="TimesNewRomanPSMT"/>
          </w:rPr>
          <w:t>.</w:t>
        </w:r>
      </w:ins>
    </w:p>
    <w:p w14:paraId="7F082167" w14:textId="1138D62A" w:rsidR="00EB0952" w:rsidRDefault="00EB0952" w:rsidP="00694DC0">
      <w:pPr>
        <w:pStyle w:val="NO"/>
        <w:rPr>
          <w:ins w:id="72" w:author="NTT DOCOMO" w:date="2024-04-03T15:11:00Z"/>
          <w:lang w:val="en-US" w:eastAsia="zh-CN"/>
        </w:rPr>
      </w:pPr>
      <w:ins w:id="73" w:author="NTT DOCOMO" w:date="2024-04-03T15:09:00Z">
        <w:r>
          <w:rPr>
            <w:lang w:val="en-US" w:eastAsia="zh-CN"/>
          </w:rPr>
          <w:t>NOTE</w:t>
        </w:r>
      </w:ins>
      <w:ins w:id="74" w:author="NTT DOCOMO" w:date="2024-04-05T13:54:00Z">
        <w:r w:rsidR="00391CA4">
          <w:rPr>
            <w:lang w:val="en-US" w:eastAsia="zh-CN"/>
          </w:rPr>
          <w:t xml:space="preserve"> 1</w:t>
        </w:r>
      </w:ins>
      <w:ins w:id="75" w:author="NTT DOCOMO" w:date="2024-04-03T15:09:00Z">
        <w:r>
          <w:rPr>
            <w:lang w:val="en-US" w:eastAsia="zh-CN"/>
          </w:rPr>
          <w:t xml:space="preserve">: </w:t>
        </w:r>
      </w:ins>
      <w:ins w:id="76" w:author="NTT DOCOMO" w:date="2024-04-03T15:01:00Z">
        <w:r w:rsidR="00C759CF">
          <w:rPr>
            <w:rFonts w:hint="eastAsia"/>
            <w:lang w:val="en-US" w:eastAsia="zh-CN"/>
          </w:rPr>
          <w:t xml:space="preserve">To make sure </w:t>
        </w:r>
      </w:ins>
      <w:ins w:id="77" w:author="NTT DOCOMO" w:date="2024-04-03T15:10:00Z">
        <w:r>
          <w:rPr>
            <w:lang w:val="en-US" w:eastAsia="zh-CN"/>
          </w:rPr>
          <w:t xml:space="preserve">that </w:t>
        </w:r>
      </w:ins>
      <w:ins w:id="78" w:author="NTT DOCOMO" w:date="2024-04-03T15:01:00Z">
        <w:r w:rsidR="00C759CF">
          <w:rPr>
            <w:rFonts w:hint="eastAsia"/>
            <w:lang w:val="en-US" w:eastAsia="zh-CN"/>
          </w:rPr>
          <w:t xml:space="preserve">the remote UE has a chance to download the used data channel application, </w:t>
        </w:r>
      </w:ins>
      <w:ins w:id="79" w:author="NTT DOCOMO" w:date="2024-04-03T15:10:00Z">
        <w:r>
          <w:rPr>
            <w:lang w:val="en-US" w:eastAsia="zh-CN"/>
          </w:rPr>
          <w:t xml:space="preserve">the </w:t>
        </w:r>
      </w:ins>
      <w:ins w:id="80" w:author="NTT DOCOMO" w:date="2024-04-03T15:01:00Z">
        <w:r w:rsidR="00C759CF">
          <w:rPr>
            <w:rFonts w:hint="eastAsia"/>
            <w:lang w:val="en-US" w:eastAsia="zh-CN"/>
          </w:rPr>
          <w:t>DCSF instruct</w:t>
        </w:r>
      </w:ins>
      <w:ins w:id="81" w:author="NTT DOCOMO" w:date="2024-04-03T15:10:00Z">
        <w:r>
          <w:rPr>
            <w:lang w:val="en-US" w:eastAsia="zh-CN"/>
          </w:rPr>
          <w:t>s</w:t>
        </w:r>
      </w:ins>
      <w:ins w:id="82" w:author="NTT DOCOMO" w:date="2024-04-03T15:01:00Z">
        <w:r w:rsidR="00C759CF">
          <w:rPr>
            <w:rFonts w:hint="eastAsia"/>
            <w:lang w:val="en-US" w:eastAsia="zh-CN"/>
          </w:rPr>
          <w:t xml:space="preserve"> the IMS AS also reserve media resource of the bootstrap data channel to terminating side</w:t>
        </w:r>
      </w:ins>
      <w:ins w:id="83" w:author="NTT DOCOMO" w:date="2024-04-03T15:10:00Z">
        <w:r>
          <w:rPr>
            <w:lang w:val="en-US" w:eastAsia="zh-CN"/>
          </w:rPr>
          <w:t xml:space="preserve">, even if the bootstrap </w:t>
        </w:r>
      </w:ins>
      <w:ins w:id="84" w:author="NTT DOCOMO" w:date="2024-04-03T15:11:00Z">
        <w:r>
          <w:rPr>
            <w:lang w:val="en-US" w:eastAsia="zh-CN"/>
          </w:rPr>
          <w:t xml:space="preserve">data channel </w:t>
        </w:r>
      </w:ins>
      <w:ins w:id="85" w:author="NTT DOCOMO" w:date="2024-04-03T15:21:00Z">
        <w:r w:rsidR="003D17D2">
          <w:rPr>
            <w:lang w:val="en-US" w:eastAsia="zh-CN"/>
          </w:rPr>
          <w:t xml:space="preserve">with local DCSF </w:t>
        </w:r>
      </w:ins>
      <w:ins w:id="86" w:author="NTT DOCOMO" w:date="2024-04-03T15:11:00Z">
        <w:r>
          <w:rPr>
            <w:lang w:val="en-US" w:eastAsia="zh-CN"/>
          </w:rPr>
          <w:t>is not included into the initial SDP offer from UE#1.</w:t>
        </w:r>
      </w:ins>
    </w:p>
    <w:p w14:paraId="19C9D063" w14:textId="31046C4A" w:rsidR="00EB0952" w:rsidRDefault="00EB0952" w:rsidP="00EB0952">
      <w:pPr>
        <w:pStyle w:val="B1"/>
        <w:rPr>
          <w:ins w:id="87" w:author="NTT DOCOMO" w:date="2024-04-03T15:11:00Z"/>
          <w:lang w:val="en-US" w:eastAsia="zh-CN"/>
        </w:rPr>
      </w:pPr>
      <w:ins w:id="88" w:author="NTT DOCOMO" w:date="2024-04-03T15:11:00Z">
        <w:r>
          <w:rPr>
            <w:lang w:val="en-US" w:eastAsia="zh-CN"/>
          </w:rPr>
          <w:t>7-12. Steps 7 to 12 in clause AC.7.1 of TS 23.228 [5].</w:t>
        </w:r>
      </w:ins>
    </w:p>
    <w:p w14:paraId="275BD69B" w14:textId="1B5072CC" w:rsidR="00E87D6F" w:rsidRDefault="00E87D6F" w:rsidP="00084A35">
      <w:pPr>
        <w:pStyle w:val="B1"/>
        <w:rPr>
          <w:ins w:id="89" w:author="NTT DOCOMO" w:date="2024-02-09T14:33:00Z"/>
          <w:lang w:val="en-US" w:eastAsia="zh-CN"/>
        </w:rPr>
      </w:pPr>
      <w:ins w:id="90" w:author="NTT DOCOMO" w:date="2024-02-09T13:04:00Z">
        <w:r>
          <w:rPr>
            <w:lang w:val="en-US" w:eastAsia="zh-CN"/>
          </w:rPr>
          <w:t>13</w:t>
        </w:r>
      </w:ins>
      <w:ins w:id="91" w:author="NTT DOCOMO" w:date="2024-04-03T15:12:00Z">
        <w:r w:rsidR="00EB0952">
          <w:rPr>
            <w:lang w:val="en-US" w:eastAsia="zh-CN"/>
          </w:rPr>
          <w:t>.</w:t>
        </w:r>
      </w:ins>
      <w:ins w:id="92" w:author="NTT DOCOMO" w:date="2024-02-09T13:04:00Z">
        <w:r>
          <w:rPr>
            <w:lang w:val="en-US" w:eastAsia="zh-CN"/>
          </w:rPr>
          <w:tab/>
        </w:r>
      </w:ins>
      <w:ins w:id="93" w:author="NTT DOCOMO" w:date="2024-02-09T13:06:00Z">
        <w:r>
          <w:rPr>
            <w:lang w:val="en-US" w:eastAsia="zh-CN"/>
          </w:rPr>
          <w:t xml:space="preserve"> </w:t>
        </w:r>
      </w:ins>
      <w:ins w:id="94" w:author="NTT DOCOMO" w:date="2024-02-09T13:05:00Z">
        <w:r>
          <w:rPr>
            <w:lang w:val="en-US" w:eastAsia="zh-CN"/>
          </w:rPr>
          <w:t>The SDP offer in the INVITE as received by the UE#2 contains the bootstrap data channel</w:t>
        </w:r>
      </w:ins>
      <w:ins w:id="95" w:author="NTT DOCOMO" w:date="2024-04-03T15:21:00Z">
        <w:r w:rsidR="0055298F">
          <w:rPr>
            <w:lang w:val="en-US" w:eastAsia="zh-CN"/>
          </w:rPr>
          <w:t>(s)</w:t>
        </w:r>
      </w:ins>
      <w:ins w:id="96" w:author="NTT DOCOMO" w:date="2024-04-03T15:14:00Z">
        <w:r w:rsidR="000C0E52">
          <w:rPr>
            <w:lang w:val="en-US" w:eastAsia="zh-CN"/>
          </w:rPr>
          <w:t xml:space="preserve"> </w:t>
        </w:r>
      </w:ins>
      <w:ins w:id="97" w:author="NTT DOCOMO" w:date="2024-02-09T13:05:00Z">
        <w:r>
          <w:rPr>
            <w:lang w:val="en-US" w:eastAsia="zh-CN"/>
          </w:rPr>
          <w:t>and application data channel with application DC stream ID.</w:t>
        </w:r>
      </w:ins>
      <w:ins w:id="98" w:author="NTT DOCOMO" w:date="2024-04-03T15:40:00Z">
        <w:r w:rsidR="00385129">
          <w:rPr>
            <w:lang w:val="en-US" w:eastAsia="zh-CN"/>
          </w:rPr>
          <w:t xml:space="preserve"> The UE#2 uses the binding information in the SDP offer to </w:t>
        </w:r>
      </w:ins>
      <w:ins w:id="99" w:author="NTT DOCOMO" w:date="2024-04-03T15:41:00Z">
        <w:r w:rsidR="001150B3">
          <w:rPr>
            <w:lang w:val="en-US" w:eastAsia="zh-CN"/>
          </w:rPr>
          <w:t xml:space="preserve">associate the application data channel with the corresponding bootstrap data channel. </w:t>
        </w:r>
      </w:ins>
    </w:p>
    <w:p w14:paraId="21EBE0F5" w14:textId="40CB8EE8" w:rsidR="000C0E52" w:rsidRDefault="000030A7" w:rsidP="00861291">
      <w:pPr>
        <w:pStyle w:val="B1"/>
        <w:rPr>
          <w:ins w:id="100" w:author="NTT DOCOMO" w:date="2024-04-03T15:15:00Z"/>
        </w:rPr>
      </w:pPr>
      <w:ins w:id="101" w:author="NTT DOCOMO" w:date="2024-02-09T14:33:00Z">
        <w:r>
          <w:rPr>
            <w:rFonts w:hint="eastAsia"/>
            <w:lang w:eastAsia="zh-CN"/>
          </w:rPr>
          <w:t>1</w:t>
        </w:r>
      </w:ins>
      <w:ins w:id="102" w:author="NTT DOCOMO" w:date="2024-02-09T15:39:00Z">
        <w:r w:rsidR="008B7771">
          <w:rPr>
            <w:lang w:eastAsia="zh-CN"/>
          </w:rPr>
          <w:t>4</w:t>
        </w:r>
      </w:ins>
      <w:ins w:id="103" w:author="NTT DOCOMO" w:date="2024-04-03T15:12:00Z">
        <w:r w:rsidR="00EB0952">
          <w:rPr>
            <w:lang w:eastAsia="zh-CN"/>
          </w:rPr>
          <w:t>.</w:t>
        </w:r>
      </w:ins>
      <w:ins w:id="104" w:author="NTT DOCOMO" w:date="2024-02-09T14:35:00Z">
        <w:r>
          <w:rPr>
            <w:lang w:eastAsia="zh-CN"/>
          </w:rPr>
          <w:t xml:space="preserve"> </w:t>
        </w:r>
      </w:ins>
      <w:ins w:id="105" w:author="NTT DOCOMO" w:date="2024-02-09T14:33:00Z">
        <w:r>
          <w:t>UE#2 returns a 200 OK response</w:t>
        </w:r>
      </w:ins>
      <w:ins w:id="106" w:author="NTT DOCOMO" w:date="2024-02-09T14:35:00Z">
        <w:r>
          <w:t xml:space="preserve"> with SDP answer</w:t>
        </w:r>
      </w:ins>
      <w:ins w:id="107" w:author="NTT DOCOMO" w:date="2024-02-09T14:33:00Z">
        <w:r>
          <w:t>.</w:t>
        </w:r>
      </w:ins>
      <w:ins w:id="108" w:author="NTT DOCOMO" w:date="2024-02-09T14:35:00Z">
        <w:r>
          <w:t xml:space="preserve"> The SDP answer </w:t>
        </w:r>
      </w:ins>
      <w:ins w:id="109" w:author="NTT DOCOMO" w:date="2024-02-09T14:38:00Z">
        <w:r>
          <w:t xml:space="preserve">accepts the media </w:t>
        </w:r>
      </w:ins>
      <w:ins w:id="110" w:author="NTT DOCOMO" w:date="2024-02-09T14:39:00Z">
        <w:r>
          <w:t xml:space="preserve">stream </w:t>
        </w:r>
      </w:ins>
      <w:ins w:id="111" w:author="NTT DOCOMO" w:date="2024-02-09T14:38:00Z">
        <w:r>
          <w:t xml:space="preserve">for bootstrap </w:t>
        </w:r>
      </w:ins>
      <w:ins w:id="112" w:author="NTT DOCOMO" w:date="2024-02-09T15:21:00Z">
        <w:r w:rsidR="00E67212">
          <w:t>data channel</w:t>
        </w:r>
      </w:ins>
      <w:ins w:id="113" w:author="NTT DOCOMO" w:date="2024-04-03T15:22:00Z">
        <w:r w:rsidR="0055298F">
          <w:t>(s)</w:t>
        </w:r>
      </w:ins>
      <w:ins w:id="114" w:author="NTT DOCOMO" w:date="2024-02-09T15:21:00Z">
        <w:r w:rsidR="00E67212">
          <w:t xml:space="preserve"> </w:t>
        </w:r>
      </w:ins>
      <w:ins w:id="115" w:author="NTT DOCOMO" w:date="2024-02-09T14:39:00Z">
        <w:r>
          <w:t xml:space="preserve">and sets the </w:t>
        </w:r>
      </w:ins>
      <w:ins w:id="116" w:author="NTT DOCOMO" w:date="2024-02-09T14:40:00Z">
        <w:r>
          <w:t xml:space="preserve">media stream for </w:t>
        </w:r>
      </w:ins>
      <w:ins w:id="117" w:author="NTT DOCOMO" w:date="2024-02-09T15:18:00Z">
        <w:r w:rsidR="00B20973">
          <w:t xml:space="preserve">the </w:t>
        </w:r>
      </w:ins>
      <w:ins w:id="118" w:author="NTT DOCOMO" w:date="2024-02-09T14:40:00Z">
        <w:r>
          <w:t xml:space="preserve">application </w:t>
        </w:r>
      </w:ins>
      <w:ins w:id="119" w:author="NTT DOCOMO" w:date="2024-02-09T15:21:00Z">
        <w:r w:rsidR="00E67212">
          <w:t>data channel</w:t>
        </w:r>
      </w:ins>
      <w:ins w:id="120" w:author="NTT DOCOMO" w:date="2024-02-09T14:40:00Z">
        <w:r>
          <w:t xml:space="preserve"> </w:t>
        </w:r>
      </w:ins>
      <w:ins w:id="121" w:author="NTT DOCOMO" w:date="2024-04-03T15:15:00Z">
        <w:r w:rsidR="000C0E52">
          <w:t xml:space="preserve">on hold. </w:t>
        </w:r>
      </w:ins>
    </w:p>
    <w:p w14:paraId="4E850E38" w14:textId="6628A0F4" w:rsidR="00861291" w:rsidRDefault="000C0E52" w:rsidP="000C0E52">
      <w:pPr>
        <w:pStyle w:val="NO"/>
        <w:rPr>
          <w:ins w:id="122" w:author="NTT DOCOMO" w:date="2024-02-09T14:54:00Z"/>
        </w:rPr>
      </w:pPr>
      <w:ins w:id="123" w:author="NTT DOCOMO" w:date="2024-04-03T15:15:00Z">
        <w:r>
          <w:t>NOTE</w:t>
        </w:r>
      </w:ins>
      <w:ins w:id="124" w:author="NTT DOCOMO" w:date="2024-04-05T13:54:00Z">
        <w:r w:rsidR="00391CA4">
          <w:t xml:space="preserve"> 2</w:t>
        </w:r>
      </w:ins>
      <w:ins w:id="125" w:author="NTT DOCOMO" w:date="2024-04-03T15:15:00Z">
        <w:r>
          <w:t xml:space="preserve">: </w:t>
        </w:r>
      </w:ins>
      <w:ins w:id="126" w:author="NTT DOCOMO" w:date="2024-04-05T13:54:00Z">
        <w:r w:rsidR="00BA5C3D">
          <w:t>H</w:t>
        </w:r>
      </w:ins>
      <w:ins w:id="127" w:author="NTT DOCOMO" w:date="2024-04-03T15:15:00Z">
        <w:r>
          <w:t>ow to put the media on hold will be defined by SA WG4.</w:t>
        </w:r>
      </w:ins>
      <w:ins w:id="128" w:author="NTT DOCOMO" w:date="2024-02-09T14:40:00Z">
        <w:r w:rsidR="00861291">
          <w:t xml:space="preserve"> </w:t>
        </w:r>
      </w:ins>
    </w:p>
    <w:p w14:paraId="56B90683" w14:textId="48376012" w:rsidR="00922408" w:rsidRDefault="00922408" w:rsidP="00861291">
      <w:pPr>
        <w:pStyle w:val="B1"/>
        <w:rPr>
          <w:ins w:id="129" w:author="NTT DOCOMO" w:date="2024-02-09T14:40:00Z"/>
        </w:rPr>
      </w:pPr>
      <w:ins w:id="130" w:author="NTT DOCOMO" w:date="2024-02-09T14:54:00Z">
        <w:r>
          <w:t>1</w:t>
        </w:r>
      </w:ins>
      <w:ins w:id="131" w:author="NTT DOCOMO" w:date="2024-02-09T15:39:00Z">
        <w:r w:rsidR="008B7771">
          <w:t>5</w:t>
        </w:r>
      </w:ins>
      <w:ins w:id="132" w:author="NTT DOCOMO" w:date="2024-04-03T15:12:00Z">
        <w:r w:rsidR="00EB0952">
          <w:t>.</w:t>
        </w:r>
      </w:ins>
      <w:ins w:id="133" w:author="NTT DOCOMO" w:date="2024-02-09T14:54:00Z">
        <w:r>
          <w:t xml:space="preserve"> </w:t>
        </w:r>
        <w:r w:rsidRPr="00922408">
          <w:t xml:space="preserve">The bootstrap data channels </w:t>
        </w:r>
        <w:r>
          <w:t>are</w:t>
        </w:r>
        <w:r w:rsidRPr="00922408">
          <w:t xml:space="preserve"> established between originating MF or MRF and UE#2</w:t>
        </w:r>
      </w:ins>
      <w:ins w:id="134" w:author="NTT DOCOMO" w:date="2024-02-09T14:56:00Z">
        <w:r w:rsidR="00893EB2">
          <w:t xml:space="preserve">, and the UE#2 sends application request messages to MF or MRF </w:t>
        </w:r>
        <w:r w:rsidR="00893EB2">
          <w:rPr>
            <w:rFonts w:hint="eastAsia"/>
            <w:lang w:eastAsia="zh-CN"/>
          </w:rPr>
          <w:t xml:space="preserve">to </w:t>
        </w:r>
        <w:r w:rsidR="00893EB2">
          <w:rPr>
            <w:lang w:eastAsia="zh-CN"/>
          </w:rPr>
          <w:t xml:space="preserve">request a </w:t>
        </w:r>
        <w:r w:rsidR="00893EB2">
          <w:rPr>
            <w:rFonts w:hint="eastAsia"/>
            <w:lang w:eastAsia="zh-CN"/>
          </w:rPr>
          <w:t>data channel</w:t>
        </w:r>
        <w:r w:rsidR="00893EB2">
          <w:rPr>
            <w:lang w:eastAsia="zh-CN"/>
          </w:rPr>
          <w:t xml:space="preserve"> application</w:t>
        </w:r>
        <w:r w:rsidR="00893EB2">
          <w:rPr>
            <w:rFonts w:hint="eastAsia"/>
            <w:lang w:eastAsia="zh-CN"/>
          </w:rPr>
          <w:t xml:space="preserve"> or an application </w:t>
        </w:r>
        <w:r w:rsidR="00893EB2">
          <w:rPr>
            <w:lang w:eastAsia="zh-CN"/>
          </w:rPr>
          <w:t>list</w:t>
        </w:r>
        <w:r w:rsidR="00893EB2">
          <w:rPr>
            <w:rFonts w:hint="eastAsia"/>
            <w:lang w:eastAsia="zh-CN"/>
          </w:rPr>
          <w:t xml:space="preserve"> i</w:t>
        </w:r>
        <w:r w:rsidR="00893EB2">
          <w:t>f multiple DC applications are available,</w:t>
        </w:r>
      </w:ins>
      <w:ins w:id="135" w:author="NTT DOCOMO" w:date="2024-02-09T14:54:00Z">
        <w:r>
          <w:t xml:space="preserve"> as in </w:t>
        </w:r>
      </w:ins>
      <w:ins w:id="136" w:author="NTT DOCOMO" w:date="2024-02-09T14:55:00Z">
        <w:r>
          <w:t xml:space="preserve">step 21 in </w:t>
        </w:r>
      </w:ins>
      <w:ins w:id="137" w:author="NTT DOCOMO" w:date="2024-02-09T14:54:00Z">
        <w:r>
          <w:t>clause AC.7.1</w:t>
        </w:r>
      </w:ins>
      <w:ins w:id="138" w:author="NTT DOCOMO" w:date="2024-02-09T14:55:00Z">
        <w:r>
          <w:t xml:space="preserve"> in TS 23.228 [5].</w:t>
        </w:r>
      </w:ins>
    </w:p>
    <w:p w14:paraId="1E184290" w14:textId="24A97919" w:rsidR="000030A7" w:rsidRDefault="000030A7" w:rsidP="00861291">
      <w:pPr>
        <w:pStyle w:val="B1"/>
        <w:rPr>
          <w:ins w:id="139" w:author="NTT DOCOMO" w:date="2024-02-09T14:57:00Z"/>
          <w:lang w:eastAsia="zh-CN"/>
        </w:rPr>
      </w:pPr>
      <w:ins w:id="140" w:author="NTT DOCOMO" w:date="2024-02-09T14:35:00Z">
        <w:r>
          <w:rPr>
            <w:lang w:eastAsia="zh-CN"/>
          </w:rPr>
          <w:t>1</w:t>
        </w:r>
      </w:ins>
      <w:ins w:id="141" w:author="NTT DOCOMO" w:date="2024-02-09T15:39:00Z">
        <w:r w:rsidR="008B7771">
          <w:rPr>
            <w:lang w:eastAsia="zh-CN"/>
          </w:rPr>
          <w:t>6</w:t>
        </w:r>
      </w:ins>
      <w:ins w:id="142" w:author="NTT DOCOMO" w:date="2024-02-09T14:35:00Z">
        <w:r>
          <w:rPr>
            <w:lang w:eastAsia="zh-CN"/>
          </w:rPr>
          <w:t>-</w:t>
        </w:r>
      </w:ins>
      <w:ins w:id="143" w:author="NTT DOCOMO" w:date="2024-02-09T15:39:00Z">
        <w:r w:rsidR="008B7771">
          <w:rPr>
            <w:lang w:eastAsia="zh-CN"/>
          </w:rPr>
          <w:t>19</w:t>
        </w:r>
      </w:ins>
      <w:ins w:id="144" w:author="NTT DOCOMO" w:date="2024-04-03T15:12:00Z">
        <w:r w:rsidR="00EB0952">
          <w:rPr>
            <w:lang w:eastAsia="zh-CN"/>
          </w:rPr>
          <w:t>.</w:t>
        </w:r>
      </w:ins>
      <w:ins w:id="145" w:author="NTT DOCOMO" w:date="2024-02-09T14:35:00Z">
        <w:r>
          <w:rPr>
            <w:lang w:eastAsia="zh-CN"/>
          </w:rPr>
          <w:t xml:space="preserve"> </w:t>
        </w:r>
      </w:ins>
      <w:ins w:id="146" w:author="NTT DOCOMO" w:date="2024-02-09T14:40:00Z">
        <w:r>
          <w:rPr>
            <w:lang w:eastAsia="zh-CN"/>
          </w:rPr>
          <w:t xml:space="preserve">200 OK response is sent to the </w:t>
        </w:r>
      </w:ins>
      <w:ins w:id="147" w:author="NTT DOCOMO" w:date="2024-02-09T14:41:00Z">
        <w:r w:rsidR="00861291">
          <w:rPr>
            <w:lang w:eastAsia="zh-CN"/>
          </w:rPr>
          <w:t xml:space="preserve">originating network and </w:t>
        </w:r>
      </w:ins>
      <w:ins w:id="148" w:author="NTT DOCOMO" w:date="2024-02-09T14:40:00Z">
        <w:r>
          <w:rPr>
            <w:lang w:eastAsia="zh-CN"/>
          </w:rPr>
          <w:t>UE#1.</w:t>
        </w:r>
      </w:ins>
    </w:p>
    <w:p w14:paraId="5BC73FC0" w14:textId="572DB3CC" w:rsidR="00893EB2" w:rsidRDefault="00893EB2" w:rsidP="008E2F44">
      <w:pPr>
        <w:pStyle w:val="B1"/>
        <w:rPr>
          <w:ins w:id="149" w:author="NTT DOCOMO" w:date="2024-02-09T15:03:00Z"/>
          <w:lang w:eastAsia="zh-CN"/>
        </w:rPr>
      </w:pPr>
      <w:ins w:id="150" w:author="NTT DOCOMO" w:date="2024-02-09T14:57:00Z">
        <w:r>
          <w:rPr>
            <w:lang w:eastAsia="zh-CN"/>
          </w:rPr>
          <w:t>2</w:t>
        </w:r>
      </w:ins>
      <w:ins w:id="151" w:author="NTT DOCOMO" w:date="2024-02-09T15:39:00Z">
        <w:r w:rsidR="008B7771">
          <w:rPr>
            <w:lang w:eastAsia="zh-CN"/>
          </w:rPr>
          <w:t>0</w:t>
        </w:r>
      </w:ins>
      <w:ins w:id="152" w:author="NTT DOCOMO" w:date="2024-04-03T15:17:00Z">
        <w:r w:rsidR="003D17D2">
          <w:rPr>
            <w:lang w:eastAsia="zh-CN"/>
          </w:rPr>
          <w:t xml:space="preserve"> (Optional)</w:t>
        </w:r>
      </w:ins>
      <w:ins w:id="153" w:author="NTT DOCOMO" w:date="2024-04-03T15:12:00Z">
        <w:r w:rsidR="00EB0952">
          <w:rPr>
            <w:lang w:eastAsia="zh-CN"/>
          </w:rPr>
          <w:t>.</w:t>
        </w:r>
      </w:ins>
      <w:ins w:id="154" w:author="NTT DOCOMO" w:date="2024-04-03T15:17:00Z">
        <w:r w:rsidR="003D17D2">
          <w:rPr>
            <w:lang w:eastAsia="zh-CN"/>
          </w:rPr>
          <w:t xml:space="preserve"> </w:t>
        </w:r>
      </w:ins>
      <w:ins w:id="155" w:author="NTT DOCOMO" w:date="2024-02-09T14:58:00Z">
        <w:r w:rsidRPr="00922408">
          <w:t xml:space="preserve">The bootstrap data channels </w:t>
        </w:r>
        <w:r>
          <w:t>are</w:t>
        </w:r>
        <w:r w:rsidRPr="00922408">
          <w:t xml:space="preserve"> established between originating MF or MRF and UE#</w:t>
        </w:r>
        <w:r>
          <w:t xml:space="preserve">1 </w:t>
        </w:r>
      </w:ins>
      <w:ins w:id="156" w:author="NTT DOCOMO" w:date="2024-02-09T14:59:00Z">
        <w:r>
          <w:t>as in step 20 in clause AC.7.1 in TS 23.228 [5].</w:t>
        </w:r>
      </w:ins>
      <w:ins w:id="157" w:author="NTT DOCOMO" w:date="2024-02-09T15:24:00Z">
        <w:r w:rsidR="008E2F44">
          <w:t xml:space="preserve"> </w:t>
        </w:r>
      </w:ins>
      <w:ins w:id="158" w:author="NTT DOCOMO" w:date="2024-02-09T14:58:00Z">
        <w:r>
          <w:t>UE#</w:t>
        </w:r>
      </w:ins>
      <w:ins w:id="159" w:author="NTT DOCOMO" w:date="2024-02-09T15:00:00Z">
        <w:r>
          <w:t>1</w:t>
        </w:r>
      </w:ins>
      <w:ins w:id="160" w:author="NTT DOCOMO" w:date="2024-02-09T14:58:00Z">
        <w:r>
          <w:t xml:space="preserve"> sends application request messages to </w:t>
        </w:r>
      </w:ins>
      <w:ins w:id="161" w:author="NTT DOCOMO" w:date="2024-02-09T15:03:00Z">
        <w:r>
          <w:t xml:space="preserve">originating </w:t>
        </w:r>
      </w:ins>
      <w:ins w:id="162" w:author="NTT DOCOMO" w:date="2024-02-09T14:58:00Z">
        <w:r>
          <w:t xml:space="preserve">MF or MRF </w:t>
        </w:r>
        <w:r>
          <w:rPr>
            <w:rFonts w:hint="eastAsia"/>
            <w:lang w:eastAsia="zh-CN"/>
          </w:rPr>
          <w:t xml:space="preserve">to </w:t>
        </w:r>
        <w:r>
          <w:rPr>
            <w:lang w:eastAsia="zh-CN"/>
          </w:rPr>
          <w:t xml:space="preserve">request </w:t>
        </w:r>
      </w:ins>
      <w:ins w:id="163" w:author="NTT DOCOMO" w:date="2024-02-09T15:00:00Z">
        <w:r>
          <w:rPr>
            <w:lang w:eastAsia="zh-CN"/>
          </w:rPr>
          <w:t>the</w:t>
        </w:r>
      </w:ins>
      <w:ins w:id="164" w:author="NTT DOCOMO" w:date="2024-02-09T14:58:00Z">
        <w:r>
          <w:rPr>
            <w:lang w:eastAsia="zh-CN"/>
          </w:rPr>
          <w:t xml:space="preserve"> </w:t>
        </w:r>
      </w:ins>
      <w:ins w:id="165" w:author="NTT DOCOMO" w:date="2024-02-09T15:00:00Z">
        <w:r>
          <w:rPr>
            <w:lang w:eastAsia="zh-CN"/>
          </w:rPr>
          <w:t xml:space="preserve">bootstrap </w:t>
        </w:r>
      </w:ins>
      <w:ins w:id="166" w:author="NTT DOCOMO" w:date="2024-02-09T14:58:00Z">
        <w:r>
          <w:rPr>
            <w:rFonts w:hint="eastAsia"/>
            <w:lang w:eastAsia="zh-CN"/>
          </w:rPr>
          <w:t>data channel</w:t>
        </w:r>
        <w:r>
          <w:rPr>
            <w:lang w:eastAsia="zh-CN"/>
          </w:rPr>
          <w:t xml:space="preserve"> application</w:t>
        </w:r>
      </w:ins>
      <w:ins w:id="167" w:author="NTT DOCOMO" w:date="2024-02-09T15:00:00Z">
        <w:r>
          <w:rPr>
            <w:lang w:eastAsia="zh-CN"/>
          </w:rPr>
          <w:t xml:space="preserve">. The HTTP request </w:t>
        </w:r>
      </w:ins>
      <w:ins w:id="168" w:author="NTT DOCOMO" w:date="2024-02-09T15:20:00Z">
        <w:r w:rsidR="00B20973">
          <w:rPr>
            <w:lang w:eastAsia="zh-CN"/>
          </w:rPr>
          <w:t xml:space="preserve">may </w:t>
        </w:r>
      </w:ins>
      <w:ins w:id="169" w:author="NTT DOCOMO" w:date="2024-02-09T15:00:00Z">
        <w:r>
          <w:rPr>
            <w:lang w:eastAsia="zh-CN"/>
          </w:rPr>
          <w:t>include the If-Match-</w:t>
        </w:r>
        <w:proofErr w:type="gramStart"/>
        <w:r>
          <w:rPr>
            <w:lang w:eastAsia="zh-CN"/>
          </w:rPr>
          <w:t>No</w:t>
        </w:r>
      </w:ins>
      <w:ins w:id="170" w:author="NTT DOCOMO" w:date="2024-02-09T15:01:00Z">
        <w:r>
          <w:rPr>
            <w:lang w:eastAsia="zh-CN"/>
          </w:rPr>
          <w:t>n</w:t>
        </w:r>
      </w:ins>
      <w:ins w:id="171" w:author="NTT DOCOMO" w:date="2024-02-09T15:00:00Z">
        <w:r>
          <w:rPr>
            <w:lang w:eastAsia="zh-CN"/>
          </w:rPr>
          <w:t>e</w:t>
        </w:r>
        <w:proofErr w:type="gramEnd"/>
        <w:r>
          <w:rPr>
            <w:lang w:eastAsia="zh-CN"/>
          </w:rPr>
          <w:t xml:space="preserve"> header </w:t>
        </w:r>
      </w:ins>
      <w:ins w:id="172" w:author="NTT DOCOMO" w:date="2024-02-09T15:01:00Z">
        <w:r>
          <w:rPr>
            <w:lang w:eastAsia="zh-CN"/>
          </w:rPr>
          <w:t xml:space="preserve">with the </w:t>
        </w:r>
        <w:proofErr w:type="spellStart"/>
        <w:r>
          <w:rPr>
            <w:lang w:eastAsia="zh-CN"/>
          </w:rPr>
          <w:t>Etag</w:t>
        </w:r>
        <w:proofErr w:type="spellEnd"/>
        <w:r>
          <w:rPr>
            <w:lang w:eastAsia="zh-CN"/>
          </w:rPr>
          <w:t xml:space="preserve"> of the application </w:t>
        </w:r>
      </w:ins>
      <w:ins w:id="173" w:author="NTT DOCOMO" w:date="2024-02-09T15:03:00Z">
        <w:r>
          <w:rPr>
            <w:lang w:eastAsia="zh-CN"/>
          </w:rPr>
          <w:t xml:space="preserve">locally </w:t>
        </w:r>
      </w:ins>
      <w:ins w:id="174" w:author="NTT DOCOMO" w:date="2024-02-09T15:01:00Z">
        <w:r>
          <w:rPr>
            <w:lang w:eastAsia="zh-CN"/>
          </w:rPr>
          <w:t xml:space="preserve">stored in the </w:t>
        </w:r>
      </w:ins>
      <w:ins w:id="175" w:author="NTT DOCOMO" w:date="2024-02-09T15:02:00Z">
        <w:r>
          <w:rPr>
            <w:lang w:eastAsia="zh-CN"/>
          </w:rPr>
          <w:t xml:space="preserve">UE#1. If the DCSF has the same version of the application, </w:t>
        </w:r>
      </w:ins>
      <w:ins w:id="176" w:author="NTT DOCOMO" w:date="2024-02-09T15:03:00Z">
        <w:r>
          <w:rPr>
            <w:lang w:eastAsia="zh-CN"/>
          </w:rPr>
          <w:t xml:space="preserve">no application is returned in the </w:t>
        </w:r>
      </w:ins>
      <w:ins w:id="177" w:author="NTT DOCOMO" w:date="2024-02-09T15:02:00Z">
        <w:r>
          <w:rPr>
            <w:lang w:eastAsia="zh-CN"/>
          </w:rPr>
          <w:t>HTTP response</w:t>
        </w:r>
      </w:ins>
      <w:ins w:id="178" w:author="NTT DOCOMO" w:date="2024-02-09T15:03:00Z">
        <w:r>
          <w:rPr>
            <w:lang w:eastAsia="zh-CN"/>
          </w:rPr>
          <w:t xml:space="preserve"> to UE#1.</w:t>
        </w:r>
      </w:ins>
    </w:p>
    <w:p w14:paraId="57A94687" w14:textId="15413BD6" w:rsidR="00E67212" w:rsidRDefault="00E67212" w:rsidP="00E67212">
      <w:pPr>
        <w:pStyle w:val="B1"/>
        <w:rPr>
          <w:ins w:id="179" w:author="NTT DOCOMO" w:date="2024-02-09T15:21:00Z"/>
        </w:rPr>
      </w:pPr>
      <w:ins w:id="180" w:author="NTT DOCOMO" w:date="2024-02-09T15:21:00Z">
        <w:r>
          <w:rPr>
            <w:lang w:eastAsia="zh-CN"/>
          </w:rPr>
          <w:t>2</w:t>
        </w:r>
      </w:ins>
      <w:ins w:id="181" w:author="NTT DOCOMO" w:date="2024-02-09T15:39:00Z">
        <w:r w:rsidR="008B7771">
          <w:rPr>
            <w:lang w:eastAsia="zh-CN"/>
          </w:rPr>
          <w:t>1</w:t>
        </w:r>
      </w:ins>
      <w:ins w:id="182" w:author="NTT DOCOMO" w:date="2024-04-03T15:12:00Z">
        <w:r w:rsidR="00EB0952">
          <w:rPr>
            <w:lang w:eastAsia="zh-CN"/>
          </w:rPr>
          <w:t>.</w:t>
        </w:r>
      </w:ins>
      <w:ins w:id="183" w:author="NTT DOCOMO" w:date="2024-02-09T15:26:00Z">
        <w:r w:rsidR="00F01773">
          <w:rPr>
            <w:lang w:eastAsia="zh-CN"/>
          </w:rPr>
          <w:tab/>
        </w:r>
      </w:ins>
      <w:ins w:id="184" w:author="NTT DOCOMO" w:date="2024-02-09T15:21:00Z">
        <w:r w:rsidRPr="00922408">
          <w:t xml:space="preserve">The bootstrap data channels </w:t>
        </w:r>
        <w:r>
          <w:t>are</w:t>
        </w:r>
        <w:r w:rsidRPr="00922408">
          <w:t xml:space="preserve"> established between </w:t>
        </w:r>
      </w:ins>
      <w:ins w:id="185" w:author="NTT DOCOMO" w:date="2024-02-09T15:22:00Z">
        <w:r>
          <w:t>terminating</w:t>
        </w:r>
      </w:ins>
      <w:ins w:id="186" w:author="NTT DOCOMO" w:date="2024-02-09T15:21:00Z">
        <w:r w:rsidRPr="00922408">
          <w:t xml:space="preserve"> MF or MRF and UE#</w:t>
        </w:r>
      </w:ins>
      <w:ins w:id="187" w:author="NTT DOCOMO" w:date="2024-02-09T15:22:00Z">
        <w:r>
          <w:t>2</w:t>
        </w:r>
      </w:ins>
      <w:ins w:id="188" w:author="NTT DOCOMO" w:date="2024-02-09T15:21:00Z">
        <w:r>
          <w:t xml:space="preserve"> as in step 2</w:t>
        </w:r>
      </w:ins>
      <w:ins w:id="189" w:author="NTT DOCOMO" w:date="2024-02-09T15:23:00Z">
        <w:r>
          <w:t>3</w:t>
        </w:r>
      </w:ins>
      <w:ins w:id="190" w:author="NTT DOCOMO" w:date="2024-02-09T15:21:00Z">
        <w:r>
          <w:t xml:space="preserve"> in clause AC.7.1 in TS 23.228 [5]. </w:t>
        </w:r>
      </w:ins>
    </w:p>
    <w:p w14:paraId="5A619285" w14:textId="25B8486E" w:rsidR="00E67212" w:rsidRDefault="00E67212" w:rsidP="00E67212">
      <w:pPr>
        <w:pStyle w:val="B1"/>
        <w:rPr>
          <w:ins w:id="191" w:author="NTT DOCOMO" w:date="2024-02-09T15:24:00Z"/>
        </w:rPr>
      </w:pPr>
      <w:ins w:id="192" w:author="NTT DOCOMO" w:date="2024-02-09T15:22:00Z">
        <w:r>
          <w:rPr>
            <w:lang w:eastAsia="zh-CN"/>
          </w:rPr>
          <w:t>2</w:t>
        </w:r>
      </w:ins>
      <w:ins w:id="193" w:author="NTT DOCOMO" w:date="2024-02-09T15:39:00Z">
        <w:r w:rsidR="008B7771">
          <w:rPr>
            <w:lang w:eastAsia="zh-CN"/>
          </w:rPr>
          <w:t>2</w:t>
        </w:r>
      </w:ins>
      <w:ins w:id="194" w:author="NTT DOCOMO" w:date="2024-04-03T15:12:00Z">
        <w:r w:rsidR="00EB0952">
          <w:rPr>
            <w:lang w:eastAsia="zh-CN"/>
          </w:rPr>
          <w:t xml:space="preserve">. </w:t>
        </w:r>
      </w:ins>
      <w:ins w:id="195" w:author="NTT DOCOMO" w:date="2024-04-03T15:44:00Z">
        <w:r w:rsidR="00D11046">
          <w:rPr>
            <w:lang w:eastAsia="zh-CN"/>
          </w:rPr>
          <w:t xml:space="preserve">(Optional) </w:t>
        </w:r>
      </w:ins>
      <w:ins w:id="196" w:author="NTT DOCOMO" w:date="2024-02-09T15:22:00Z">
        <w:r w:rsidRPr="00922408">
          <w:t xml:space="preserve">The bootstrap data channels </w:t>
        </w:r>
        <w:r>
          <w:t>are</w:t>
        </w:r>
        <w:r w:rsidRPr="00922408">
          <w:t xml:space="preserve"> established between </w:t>
        </w:r>
        <w:r>
          <w:t>terminating</w:t>
        </w:r>
        <w:r w:rsidRPr="00922408">
          <w:t xml:space="preserve"> MF or MRF and UE#</w:t>
        </w:r>
      </w:ins>
      <w:ins w:id="197" w:author="NTT DOCOMO" w:date="2024-02-09T15:23:00Z">
        <w:r>
          <w:t>1</w:t>
        </w:r>
      </w:ins>
      <w:ins w:id="198" w:author="NTT DOCOMO" w:date="2024-02-09T15:22:00Z">
        <w:r>
          <w:t xml:space="preserve"> as in step 2</w:t>
        </w:r>
      </w:ins>
      <w:ins w:id="199" w:author="NTT DOCOMO" w:date="2024-02-09T15:23:00Z">
        <w:r>
          <w:t>2</w:t>
        </w:r>
      </w:ins>
      <w:ins w:id="200" w:author="NTT DOCOMO" w:date="2024-02-09T15:22:00Z">
        <w:r>
          <w:t xml:space="preserve"> in clause AC.7.1 in TS 23.228 [5]. </w:t>
        </w:r>
      </w:ins>
      <w:ins w:id="201" w:author="NTT DOCOMO" w:date="2024-02-09T15:24:00Z">
        <w:r w:rsidR="008E2F44" w:rsidRPr="008E2F44">
          <w:t xml:space="preserve">UE#1 sends application request messages to </w:t>
        </w:r>
        <w:r w:rsidR="008E2F44">
          <w:t>terminating</w:t>
        </w:r>
        <w:r w:rsidR="008E2F44" w:rsidRPr="008E2F44">
          <w:t xml:space="preserve"> MF or MRF to request the bootstrap data channel application. The HTTP request may include the If-Match-</w:t>
        </w:r>
        <w:proofErr w:type="gramStart"/>
        <w:r w:rsidR="008E2F44" w:rsidRPr="008E2F44">
          <w:t>None</w:t>
        </w:r>
        <w:proofErr w:type="gramEnd"/>
        <w:r w:rsidR="008E2F44" w:rsidRPr="008E2F44">
          <w:t xml:space="preserve"> header with the </w:t>
        </w:r>
        <w:proofErr w:type="spellStart"/>
        <w:r w:rsidR="008E2F44" w:rsidRPr="008E2F44">
          <w:t>Etag</w:t>
        </w:r>
        <w:proofErr w:type="spellEnd"/>
        <w:r w:rsidR="008E2F44" w:rsidRPr="008E2F44">
          <w:t xml:space="preserve"> of the application locally stored in the UE#1. If the DCSF has the same version of the application, no application is returned in the HTTP response to UE#1.</w:t>
        </w:r>
      </w:ins>
    </w:p>
    <w:p w14:paraId="6ACA4970" w14:textId="21CBF9DC" w:rsidR="00F01773" w:rsidRDefault="00F01773" w:rsidP="00C85382">
      <w:pPr>
        <w:pStyle w:val="B1"/>
        <w:rPr>
          <w:ins w:id="202" w:author="NTT DOCOMO" w:date="2024-02-09T15:29:00Z"/>
          <w:lang w:val="en-US" w:eastAsia="zh-CN"/>
        </w:rPr>
      </w:pPr>
      <w:ins w:id="203" w:author="NTT DOCOMO" w:date="2024-02-09T15:26:00Z">
        <w:r>
          <w:rPr>
            <w:lang w:val="en-US" w:eastAsia="zh-CN"/>
          </w:rPr>
          <w:t>2</w:t>
        </w:r>
      </w:ins>
      <w:ins w:id="204" w:author="NTT DOCOMO" w:date="2024-02-09T15:39:00Z">
        <w:r w:rsidR="008B7771">
          <w:rPr>
            <w:lang w:val="en-US" w:eastAsia="zh-CN"/>
          </w:rPr>
          <w:t>3</w:t>
        </w:r>
      </w:ins>
      <w:ins w:id="205" w:author="NTT DOCOMO" w:date="2024-02-09T13:07:00Z">
        <w:r w:rsidR="00C85382">
          <w:rPr>
            <w:lang w:val="en-US" w:eastAsia="zh-CN"/>
          </w:rPr>
          <w:t>.</w:t>
        </w:r>
        <w:r w:rsidR="00C85382">
          <w:rPr>
            <w:lang w:val="en-US" w:eastAsia="zh-CN"/>
          </w:rPr>
          <w:tab/>
          <w:t xml:space="preserve">Once the UE#2 has downloaded the </w:t>
        </w:r>
      </w:ins>
      <w:ins w:id="206" w:author="NTT DOCOMO" w:date="2024-02-09T15:27:00Z">
        <w:r>
          <w:rPr>
            <w:lang w:val="en-US" w:eastAsia="zh-CN"/>
          </w:rPr>
          <w:t xml:space="preserve">data channel application for the given DC stream ID in </w:t>
        </w:r>
      </w:ins>
      <w:ins w:id="207" w:author="NTT DOCOMO" w:date="2024-02-09T15:28:00Z">
        <w:r>
          <w:rPr>
            <w:lang w:val="en-US" w:eastAsia="zh-CN"/>
          </w:rPr>
          <w:t xml:space="preserve">the SDP offer received in step 12, UE# generates a re-INVITE with SDP offer </w:t>
        </w:r>
      </w:ins>
      <w:ins w:id="208" w:author="NTT DOCOMO" w:date="2024-02-09T15:31:00Z">
        <w:r>
          <w:rPr>
            <w:lang w:val="en-US" w:eastAsia="zh-CN"/>
          </w:rPr>
          <w:t xml:space="preserve">activating the </w:t>
        </w:r>
      </w:ins>
      <w:ins w:id="209" w:author="NTT DOCOMO" w:date="2024-02-09T15:28:00Z">
        <w:r>
          <w:rPr>
            <w:lang w:val="en-US" w:eastAsia="zh-CN"/>
          </w:rPr>
          <w:t>application data channel</w:t>
        </w:r>
      </w:ins>
      <w:ins w:id="210" w:author="NTT DOCOMO" w:date="2024-02-09T15:31:00Z">
        <w:r>
          <w:rPr>
            <w:lang w:val="en-US" w:eastAsia="zh-CN"/>
          </w:rPr>
          <w:t xml:space="preserve">, i.e. </w:t>
        </w:r>
      </w:ins>
      <w:ins w:id="211" w:author="NTT DOCOMO" w:date="2024-04-03T15:44:00Z">
        <w:r w:rsidR="005A32D1">
          <w:rPr>
            <w:lang w:val="en-US" w:eastAsia="zh-CN"/>
          </w:rPr>
          <w:t xml:space="preserve">resuming </w:t>
        </w:r>
      </w:ins>
      <w:ins w:id="212" w:author="NTT DOCOMO" w:date="2024-02-09T15:31:00Z">
        <w:r>
          <w:rPr>
            <w:lang w:val="en-US" w:eastAsia="zh-CN"/>
          </w:rPr>
          <w:t xml:space="preserve">the media stream </w:t>
        </w:r>
      </w:ins>
      <w:ins w:id="213" w:author="NTT DOCOMO" w:date="2024-02-09T15:32:00Z">
        <w:r w:rsidR="00DE0287">
          <w:rPr>
            <w:lang w:val="en-US" w:eastAsia="zh-CN"/>
          </w:rPr>
          <w:t>for the application data channel</w:t>
        </w:r>
      </w:ins>
      <w:ins w:id="214" w:author="NTT DOCOMO" w:date="2024-04-03T15:45:00Z">
        <w:r w:rsidR="005A32D1">
          <w:rPr>
            <w:lang w:val="en-US" w:eastAsia="zh-CN"/>
          </w:rPr>
          <w:t xml:space="preserve"> from hold</w:t>
        </w:r>
      </w:ins>
      <w:ins w:id="215" w:author="NTT DOCOMO" w:date="2024-02-09T15:28:00Z">
        <w:r>
          <w:rPr>
            <w:lang w:val="en-US" w:eastAsia="zh-CN"/>
          </w:rPr>
          <w:t>.</w:t>
        </w:r>
      </w:ins>
    </w:p>
    <w:p w14:paraId="08411415" w14:textId="6115A144" w:rsidR="00F01773" w:rsidRDefault="00F01773" w:rsidP="00C85382">
      <w:pPr>
        <w:pStyle w:val="B1"/>
        <w:rPr>
          <w:ins w:id="216" w:author="NTT DOCOMO" w:date="2024-02-09T15:29:00Z"/>
          <w:lang w:val="en-US" w:eastAsia="zh-CN"/>
        </w:rPr>
      </w:pPr>
      <w:ins w:id="217" w:author="NTT DOCOMO" w:date="2024-02-09T15:29:00Z">
        <w:r>
          <w:rPr>
            <w:lang w:val="en-US" w:eastAsia="zh-CN"/>
          </w:rPr>
          <w:t>2</w:t>
        </w:r>
      </w:ins>
      <w:ins w:id="218" w:author="NTT DOCOMO" w:date="2024-02-09T15:39:00Z">
        <w:r w:rsidR="008B7771">
          <w:rPr>
            <w:lang w:val="en-US" w:eastAsia="zh-CN"/>
          </w:rPr>
          <w:t>4</w:t>
        </w:r>
      </w:ins>
      <w:ins w:id="219" w:author="NTT DOCOMO" w:date="2024-02-09T15:29:00Z">
        <w:r>
          <w:rPr>
            <w:lang w:val="en-US" w:eastAsia="zh-CN"/>
          </w:rPr>
          <w:t>-2</w:t>
        </w:r>
      </w:ins>
      <w:ins w:id="220" w:author="NTT DOCOMO" w:date="2024-02-09T15:39:00Z">
        <w:r w:rsidR="008B7771">
          <w:rPr>
            <w:lang w:val="en-US" w:eastAsia="zh-CN"/>
          </w:rPr>
          <w:t>7</w:t>
        </w:r>
      </w:ins>
      <w:ins w:id="221" w:author="NTT DOCOMO" w:date="2024-04-03T15:12:00Z">
        <w:r w:rsidR="00EB0952">
          <w:rPr>
            <w:lang w:val="en-US" w:eastAsia="zh-CN"/>
          </w:rPr>
          <w:t>.</w:t>
        </w:r>
      </w:ins>
      <w:ins w:id="222" w:author="NTT DOCOMO" w:date="2024-02-09T15:29:00Z">
        <w:r>
          <w:rPr>
            <w:lang w:val="en-US" w:eastAsia="zh-CN"/>
          </w:rPr>
          <w:t xml:space="preserve"> The </w:t>
        </w:r>
      </w:ins>
      <w:ins w:id="223" w:author="NTT DOCOMO" w:date="2024-02-09T15:30:00Z">
        <w:r>
          <w:rPr>
            <w:lang w:val="en-US" w:eastAsia="zh-CN"/>
          </w:rPr>
          <w:t>R</w:t>
        </w:r>
      </w:ins>
      <w:ins w:id="224" w:author="NTT DOCOMO" w:date="2024-02-09T15:29:00Z">
        <w:r>
          <w:rPr>
            <w:lang w:val="en-US" w:eastAsia="zh-CN"/>
          </w:rPr>
          <w:t>e-INVI</w:t>
        </w:r>
      </w:ins>
      <w:ins w:id="225" w:author="NTT DOCOMO" w:date="2024-02-09T15:30:00Z">
        <w:r>
          <w:rPr>
            <w:lang w:val="en-US" w:eastAsia="zh-CN"/>
          </w:rPr>
          <w:t>T</w:t>
        </w:r>
      </w:ins>
      <w:ins w:id="226" w:author="NTT DOCOMO" w:date="2024-02-09T15:29:00Z">
        <w:r>
          <w:rPr>
            <w:lang w:val="en-US" w:eastAsia="zh-CN"/>
          </w:rPr>
          <w:t>E with SDP offer is sent to the originating network and UE#1.</w:t>
        </w:r>
      </w:ins>
    </w:p>
    <w:p w14:paraId="766C97C0" w14:textId="5B4AEB72" w:rsidR="00084A35" w:rsidRDefault="00F01773" w:rsidP="00084A35">
      <w:pPr>
        <w:pStyle w:val="B1"/>
        <w:rPr>
          <w:ins w:id="227" w:author="NTT DOCOMO" w:date="2024-02-08T16:19:00Z"/>
          <w:lang w:val="en-US" w:eastAsia="zh-CN"/>
        </w:rPr>
      </w:pPr>
      <w:ins w:id="228" w:author="NTT DOCOMO" w:date="2024-02-09T15:29:00Z">
        <w:r>
          <w:rPr>
            <w:lang w:val="en-US" w:eastAsia="zh-CN"/>
          </w:rPr>
          <w:t>2</w:t>
        </w:r>
      </w:ins>
      <w:ins w:id="229" w:author="NTT DOCOMO" w:date="2024-02-09T15:39:00Z">
        <w:r w:rsidR="008B7771">
          <w:rPr>
            <w:lang w:val="en-US" w:eastAsia="zh-CN"/>
          </w:rPr>
          <w:t>8</w:t>
        </w:r>
      </w:ins>
      <w:ins w:id="230" w:author="NTT DOCOMO" w:date="2024-02-09T15:32:00Z">
        <w:r w:rsidR="00DE0287">
          <w:rPr>
            <w:lang w:val="en-US" w:eastAsia="zh-CN"/>
          </w:rPr>
          <w:t>-3</w:t>
        </w:r>
      </w:ins>
      <w:ins w:id="231" w:author="NTT DOCOMO" w:date="2024-02-09T15:39:00Z">
        <w:r w:rsidR="008B7771">
          <w:rPr>
            <w:lang w:val="en-US" w:eastAsia="zh-CN"/>
          </w:rPr>
          <w:t>2</w:t>
        </w:r>
      </w:ins>
      <w:ins w:id="232" w:author="NTT DOCOMO" w:date="2024-04-03T15:12:00Z">
        <w:r w:rsidR="00EB0952">
          <w:rPr>
            <w:lang w:val="en-US" w:eastAsia="zh-CN"/>
          </w:rPr>
          <w:t>.</w:t>
        </w:r>
      </w:ins>
      <w:ins w:id="233" w:author="NTT DOCOMO" w:date="2024-02-09T15:30:00Z">
        <w:r>
          <w:rPr>
            <w:lang w:val="en-US" w:eastAsia="zh-CN"/>
          </w:rPr>
          <w:t xml:space="preserve"> UE#1 responds with 200 OK with SDP answer. </w:t>
        </w:r>
      </w:ins>
      <w:ins w:id="234" w:author="NTT DOCOMO" w:date="2024-02-09T15:32:00Z">
        <w:r w:rsidR="00DE0287">
          <w:rPr>
            <w:lang w:val="en-US" w:eastAsia="zh-CN"/>
          </w:rPr>
          <w:t xml:space="preserve">The </w:t>
        </w:r>
      </w:ins>
      <w:ins w:id="235" w:author="NTT DOCOMO" w:date="2024-02-09T15:33:00Z">
        <w:r w:rsidR="00DE0287">
          <w:rPr>
            <w:lang w:val="en-US" w:eastAsia="zh-CN"/>
          </w:rPr>
          <w:t xml:space="preserve">200 OK is sent from </w:t>
        </w:r>
        <w:proofErr w:type="gramStart"/>
        <w:r w:rsidR="00DE0287">
          <w:rPr>
            <w:lang w:val="en-US" w:eastAsia="zh-CN"/>
          </w:rPr>
          <w:t>originating</w:t>
        </w:r>
        <w:proofErr w:type="gramEnd"/>
        <w:r w:rsidR="00DE0287">
          <w:rPr>
            <w:lang w:val="en-US" w:eastAsia="zh-CN"/>
          </w:rPr>
          <w:t xml:space="preserve"> network to UE#2.</w:t>
        </w:r>
      </w:ins>
      <w:ins w:id="236" w:author="NTT DOCOMO" w:date="2024-02-09T15:29:00Z">
        <w:r>
          <w:rPr>
            <w:lang w:val="en-US" w:eastAsia="zh-CN"/>
          </w:rPr>
          <w:t xml:space="preserve"> </w:t>
        </w:r>
      </w:ins>
      <w:ins w:id="237" w:author="NTT DOCOMO" w:date="2024-02-08T16:19:00Z">
        <w:r w:rsidR="00084A35">
          <w:rPr>
            <w:lang w:val="en-US" w:eastAsia="zh-CN"/>
          </w:rPr>
          <w:t xml:space="preserve">The data channel application is </w:t>
        </w:r>
        <w:proofErr w:type="gramStart"/>
        <w:r w:rsidR="00084A35">
          <w:rPr>
            <w:lang w:val="en-US" w:eastAsia="zh-CN"/>
          </w:rPr>
          <w:t>activated</w:t>
        </w:r>
        <w:proofErr w:type="gramEnd"/>
        <w:r w:rsidR="00084A35">
          <w:rPr>
            <w:lang w:val="en-US" w:eastAsia="zh-CN"/>
          </w:rPr>
          <w:t xml:space="preserve"> and the end-to-end traffic of the application is established.</w:t>
        </w:r>
      </w:ins>
    </w:p>
    <w:p w14:paraId="5C74ADAB" w14:textId="77777777" w:rsidR="00E05DC6" w:rsidRDefault="00E05DC6" w:rsidP="00E05DC6">
      <w:pPr>
        <w:rPr>
          <w:ins w:id="238" w:author="NTT DOCOMO" w:date="2024-02-08T16:15:00Z"/>
          <w:lang w:val="en-US" w:eastAsia="zh-CN"/>
        </w:rPr>
      </w:pPr>
    </w:p>
    <w:bookmarkEnd w:id="3"/>
    <w:p w14:paraId="62FEC168" w14:textId="77777777" w:rsidR="00C738E1" w:rsidRDefault="00C738E1" w:rsidP="00FF7654">
      <w:pPr>
        <w:pStyle w:val="B1"/>
        <w:rPr>
          <w:ins w:id="239" w:author="NTT DOCOMO" w:date="2024-02-08T15:55:00Z"/>
          <w:rFonts w:eastAsiaTheme="minorEastAsia"/>
          <w:lang w:val="en-US" w:eastAsia="zh-CN"/>
        </w:rPr>
      </w:pPr>
    </w:p>
    <w:p w14:paraId="2A37E1D3" w14:textId="77777777" w:rsidR="00D87405" w:rsidRDefault="00D87405" w:rsidP="00FF7654">
      <w:pPr>
        <w:pStyle w:val="B1"/>
        <w:rPr>
          <w:rFonts w:eastAsiaTheme="minorEastAsia"/>
          <w:lang w:val="en-US" w:eastAsia="zh-CN"/>
        </w:rPr>
      </w:pPr>
    </w:p>
    <w:p w14:paraId="7AF6DB9C" w14:textId="77777777" w:rsidR="00C738E1" w:rsidRDefault="00C738E1" w:rsidP="00FF7654">
      <w:pPr>
        <w:pStyle w:val="B1"/>
        <w:rPr>
          <w:rFonts w:eastAsiaTheme="minorEastAsia"/>
          <w:lang w:val="en-US" w:eastAsia="zh-CN"/>
        </w:rPr>
      </w:pPr>
    </w:p>
    <w:p w14:paraId="0F094BFC" w14:textId="77777777" w:rsidR="00C738E1" w:rsidRDefault="00C738E1" w:rsidP="00FF7654">
      <w:pPr>
        <w:pStyle w:val="B1"/>
        <w:rPr>
          <w:rFonts w:eastAsiaTheme="minorEastAsia"/>
          <w:lang w:val="en-US" w:eastAsia="zh-CN"/>
        </w:rPr>
      </w:pPr>
    </w:p>
    <w:p w14:paraId="26908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A9F34" w14:textId="77777777" w:rsidR="002D47D2" w:rsidRDefault="002D47D2">
      <w:r>
        <w:separator/>
      </w:r>
    </w:p>
    <w:p w14:paraId="085A65EF" w14:textId="77777777" w:rsidR="002D47D2" w:rsidRDefault="002D47D2"/>
  </w:endnote>
  <w:endnote w:type="continuationSeparator" w:id="0">
    <w:p w14:paraId="58502052" w14:textId="77777777" w:rsidR="002D47D2" w:rsidRDefault="002D47D2">
      <w:r>
        <w:continuationSeparator/>
      </w:r>
    </w:p>
    <w:p w14:paraId="14F4D564" w14:textId="77777777" w:rsidR="002D47D2" w:rsidRDefault="002D4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2C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F69ABD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1F30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A6273" w14:textId="77777777" w:rsidR="002D47D2" w:rsidRDefault="002D47D2">
      <w:r>
        <w:separator/>
      </w:r>
    </w:p>
    <w:p w14:paraId="35DF8788" w14:textId="77777777" w:rsidR="002D47D2" w:rsidRDefault="002D47D2"/>
  </w:footnote>
  <w:footnote w:type="continuationSeparator" w:id="0">
    <w:p w14:paraId="6ED7CA6C" w14:textId="77777777" w:rsidR="002D47D2" w:rsidRDefault="002D47D2">
      <w:r>
        <w:continuationSeparator/>
      </w:r>
    </w:p>
    <w:p w14:paraId="677D7D34" w14:textId="77777777" w:rsidR="002D47D2" w:rsidRDefault="002D4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0BA2" w14:textId="77777777" w:rsidR="006F5DD0" w:rsidRDefault="006F5DD0"/>
  <w:p w14:paraId="7235154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39D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26F75D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907BEB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7.6pt;height:17.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5652835">
    <w:abstractNumId w:val="10"/>
  </w:num>
  <w:num w:numId="2" w16cid:durableId="138351173">
    <w:abstractNumId w:val="4"/>
  </w:num>
  <w:num w:numId="3" w16cid:durableId="1306660023">
    <w:abstractNumId w:val="1"/>
  </w:num>
  <w:num w:numId="4" w16cid:durableId="432169367">
    <w:abstractNumId w:val="3"/>
  </w:num>
  <w:num w:numId="5" w16cid:durableId="126818161">
    <w:abstractNumId w:val="9"/>
  </w:num>
  <w:num w:numId="6" w16cid:durableId="847059938">
    <w:abstractNumId w:val="13"/>
  </w:num>
  <w:num w:numId="7" w16cid:durableId="574247910">
    <w:abstractNumId w:val="5"/>
  </w:num>
  <w:num w:numId="8" w16cid:durableId="959411835">
    <w:abstractNumId w:val="8"/>
  </w:num>
  <w:num w:numId="9" w16cid:durableId="1141732935">
    <w:abstractNumId w:val="11"/>
  </w:num>
  <w:num w:numId="10" w16cid:durableId="738022624">
    <w:abstractNumId w:val="14"/>
  </w:num>
  <w:num w:numId="11" w16cid:durableId="1047995322">
    <w:abstractNumId w:val="6"/>
  </w:num>
  <w:num w:numId="12" w16cid:durableId="1838615489">
    <w:abstractNumId w:val="0"/>
  </w:num>
  <w:num w:numId="13" w16cid:durableId="102387779">
    <w:abstractNumId w:val="2"/>
  </w:num>
  <w:num w:numId="14" w16cid:durableId="1067724563">
    <w:abstractNumId w:val="7"/>
  </w:num>
  <w:num w:numId="15" w16cid:durableId="203530039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7"/>
    <w:rsid w:val="00003503"/>
    <w:rsid w:val="0000385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B67"/>
    <w:rsid w:val="000220E9"/>
    <w:rsid w:val="00023565"/>
    <w:rsid w:val="00024628"/>
    <w:rsid w:val="00024798"/>
    <w:rsid w:val="000268FB"/>
    <w:rsid w:val="00027B9C"/>
    <w:rsid w:val="0003091B"/>
    <w:rsid w:val="00031837"/>
    <w:rsid w:val="00031966"/>
    <w:rsid w:val="00032C4D"/>
    <w:rsid w:val="00033FBB"/>
    <w:rsid w:val="00034D60"/>
    <w:rsid w:val="0003510B"/>
    <w:rsid w:val="00036B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2B"/>
    <w:rsid w:val="00052A29"/>
    <w:rsid w:val="000549F0"/>
    <w:rsid w:val="000559CF"/>
    <w:rsid w:val="00056F95"/>
    <w:rsid w:val="0005715C"/>
    <w:rsid w:val="00057D0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F0C"/>
    <w:rsid w:val="00074480"/>
    <w:rsid w:val="0007536B"/>
    <w:rsid w:val="00075D9C"/>
    <w:rsid w:val="00080E40"/>
    <w:rsid w:val="0008116D"/>
    <w:rsid w:val="000830D4"/>
    <w:rsid w:val="00083F8C"/>
    <w:rsid w:val="00084A35"/>
    <w:rsid w:val="00084E41"/>
    <w:rsid w:val="0008565B"/>
    <w:rsid w:val="00085FC7"/>
    <w:rsid w:val="00086929"/>
    <w:rsid w:val="00090D4D"/>
    <w:rsid w:val="00090F98"/>
    <w:rsid w:val="00091BA0"/>
    <w:rsid w:val="00093796"/>
    <w:rsid w:val="000946ED"/>
    <w:rsid w:val="0009483A"/>
    <w:rsid w:val="00095AD3"/>
    <w:rsid w:val="000965B7"/>
    <w:rsid w:val="000A0B97"/>
    <w:rsid w:val="000A1CE9"/>
    <w:rsid w:val="000A2B97"/>
    <w:rsid w:val="000A323F"/>
    <w:rsid w:val="000A49D3"/>
    <w:rsid w:val="000A5948"/>
    <w:rsid w:val="000A6572"/>
    <w:rsid w:val="000A75B1"/>
    <w:rsid w:val="000A7DF8"/>
    <w:rsid w:val="000B103E"/>
    <w:rsid w:val="000B128A"/>
    <w:rsid w:val="000B131F"/>
    <w:rsid w:val="000B1493"/>
    <w:rsid w:val="000B3DD5"/>
    <w:rsid w:val="000B50B5"/>
    <w:rsid w:val="000B55E0"/>
    <w:rsid w:val="000B6489"/>
    <w:rsid w:val="000B77DD"/>
    <w:rsid w:val="000B79B7"/>
    <w:rsid w:val="000B7B27"/>
    <w:rsid w:val="000C0341"/>
    <w:rsid w:val="000C0426"/>
    <w:rsid w:val="000C05C6"/>
    <w:rsid w:val="000C0E52"/>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F12"/>
    <w:rsid w:val="000E44F6"/>
    <w:rsid w:val="000E4EE2"/>
    <w:rsid w:val="000E7520"/>
    <w:rsid w:val="000E785C"/>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DAA"/>
    <w:rsid w:val="001150B3"/>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C3"/>
    <w:rsid w:val="00136292"/>
    <w:rsid w:val="00136E1D"/>
    <w:rsid w:val="001378CD"/>
    <w:rsid w:val="00137A15"/>
    <w:rsid w:val="0014061E"/>
    <w:rsid w:val="0014072B"/>
    <w:rsid w:val="00140AC7"/>
    <w:rsid w:val="001412C9"/>
    <w:rsid w:val="00141776"/>
    <w:rsid w:val="001428B7"/>
    <w:rsid w:val="0014582F"/>
    <w:rsid w:val="0014688E"/>
    <w:rsid w:val="00147EAA"/>
    <w:rsid w:val="001503CB"/>
    <w:rsid w:val="001512CD"/>
    <w:rsid w:val="00151A7D"/>
    <w:rsid w:val="001520C4"/>
    <w:rsid w:val="001520C5"/>
    <w:rsid w:val="00152663"/>
    <w:rsid w:val="00152E53"/>
    <w:rsid w:val="001538DF"/>
    <w:rsid w:val="00156945"/>
    <w:rsid w:val="00156FE0"/>
    <w:rsid w:val="001605EB"/>
    <w:rsid w:val="00161001"/>
    <w:rsid w:val="001616A1"/>
    <w:rsid w:val="00161B39"/>
    <w:rsid w:val="00163C76"/>
    <w:rsid w:val="00163E01"/>
    <w:rsid w:val="00163FCE"/>
    <w:rsid w:val="00164342"/>
    <w:rsid w:val="001673CA"/>
    <w:rsid w:val="00167AF3"/>
    <w:rsid w:val="00170A7C"/>
    <w:rsid w:val="0017166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504E"/>
    <w:rsid w:val="0019666E"/>
    <w:rsid w:val="00196B2A"/>
    <w:rsid w:val="0019723A"/>
    <w:rsid w:val="001A022E"/>
    <w:rsid w:val="001A0FD2"/>
    <w:rsid w:val="001A1E50"/>
    <w:rsid w:val="001A3A7D"/>
    <w:rsid w:val="001A3C9B"/>
    <w:rsid w:val="001A3FB4"/>
    <w:rsid w:val="001A56A8"/>
    <w:rsid w:val="001A5C81"/>
    <w:rsid w:val="001A69EE"/>
    <w:rsid w:val="001A7072"/>
    <w:rsid w:val="001B0220"/>
    <w:rsid w:val="001B07DF"/>
    <w:rsid w:val="001B0D21"/>
    <w:rsid w:val="001B193C"/>
    <w:rsid w:val="001B1EB6"/>
    <w:rsid w:val="001B1EDD"/>
    <w:rsid w:val="001B2070"/>
    <w:rsid w:val="001B2836"/>
    <w:rsid w:val="001B2CFE"/>
    <w:rsid w:val="001B3759"/>
    <w:rsid w:val="001B3D20"/>
    <w:rsid w:val="001B4051"/>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F9"/>
    <w:rsid w:val="001E0DF5"/>
    <w:rsid w:val="001E125D"/>
    <w:rsid w:val="001E1F34"/>
    <w:rsid w:val="001E4DFF"/>
    <w:rsid w:val="001E5C9E"/>
    <w:rsid w:val="001E6CB9"/>
    <w:rsid w:val="001F0BF7"/>
    <w:rsid w:val="001F0F75"/>
    <w:rsid w:val="001F1523"/>
    <w:rsid w:val="001F2899"/>
    <w:rsid w:val="001F28B9"/>
    <w:rsid w:val="001F320F"/>
    <w:rsid w:val="001F381B"/>
    <w:rsid w:val="001F4582"/>
    <w:rsid w:val="001F478B"/>
    <w:rsid w:val="001F4D77"/>
    <w:rsid w:val="001F5411"/>
    <w:rsid w:val="001F58D8"/>
    <w:rsid w:val="001F5984"/>
    <w:rsid w:val="001F5C0F"/>
    <w:rsid w:val="001F6AA4"/>
    <w:rsid w:val="00200C7B"/>
    <w:rsid w:val="00201759"/>
    <w:rsid w:val="002021FC"/>
    <w:rsid w:val="002043CF"/>
    <w:rsid w:val="00205F81"/>
    <w:rsid w:val="00206169"/>
    <w:rsid w:val="00207521"/>
    <w:rsid w:val="00207F20"/>
    <w:rsid w:val="002102F5"/>
    <w:rsid w:val="002104A0"/>
    <w:rsid w:val="002113F8"/>
    <w:rsid w:val="002122C3"/>
    <w:rsid w:val="00212A86"/>
    <w:rsid w:val="0021395C"/>
    <w:rsid w:val="002150AB"/>
    <w:rsid w:val="0021576A"/>
    <w:rsid w:val="00215B76"/>
    <w:rsid w:val="00216F4A"/>
    <w:rsid w:val="00220AEB"/>
    <w:rsid w:val="00221F47"/>
    <w:rsid w:val="00223D76"/>
    <w:rsid w:val="00227B72"/>
    <w:rsid w:val="00230A69"/>
    <w:rsid w:val="00231DA3"/>
    <w:rsid w:val="00232176"/>
    <w:rsid w:val="002322E5"/>
    <w:rsid w:val="00232553"/>
    <w:rsid w:val="00232A66"/>
    <w:rsid w:val="00233A50"/>
    <w:rsid w:val="00235221"/>
    <w:rsid w:val="00235368"/>
    <w:rsid w:val="0023547E"/>
    <w:rsid w:val="00237043"/>
    <w:rsid w:val="002406EC"/>
    <w:rsid w:val="00241D00"/>
    <w:rsid w:val="00241E53"/>
    <w:rsid w:val="0024206B"/>
    <w:rsid w:val="00242A2F"/>
    <w:rsid w:val="002431C9"/>
    <w:rsid w:val="002442AE"/>
    <w:rsid w:val="002445FF"/>
    <w:rsid w:val="0024488D"/>
    <w:rsid w:val="0024593C"/>
    <w:rsid w:val="002460C3"/>
    <w:rsid w:val="002464B3"/>
    <w:rsid w:val="00246DE7"/>
    <w:rsid w:val="0024781C"/>
    <w:rsid w:val="00247CAC"/>
    <w:rsid w:val="00247D8B"/>
    <w:rsid w:val="00247FFA"/>
    <w:rsid w:val="00250064"/>
    <w:rsid w:val="00250B3E"/>
    <w:rsid w:val="00252101"/>
    <w:rsid w:val="0025226A"/>
    <w:rsid w:val="0025240D"/>
    <w:rsid w:val="00252DDE"/>
    <w:rsid w:val="002540E2"/>
    <w:rsid w:val="0025420F"/>
    <w:rsid w:val="00254D03"/>
    <w:rsid w:val="0025520E"/>
    <w:rsid w:val="00255EA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AE7"/>
    <w:rsid w:val="00272D36"/>
    <w:rsid w:val="00272E73"/>
    <w:rsid w:val="00273AF8"/>
    <w:rsid w:val="00273D31"/>
    <w:rsid w:val="0027499D"/>
    <w:rsid w:val="00275666"/>
    <w:rsid w:val="002756C1"/>
    <w:rsid w:val="00275FD2"/>
    <w:rsid w:val="002761A8"/>
    <w:rsid w:val="002762A8"/>
    <w:rsid w:val="0027649D"/>
    <w:rsid w:val="00276C68"/>
    <w:rsid w:val="0028020F"/>
    <w:rsid w:val="002804F9"/>
    <w:rsid w:val="00280862"/>
    <w:rsid w:val="00281104"/>
    <w:rsid w:val="00281F13"/>
    <w:rsid w:val="00282E1C"/>
    <w:rsid w:val="00282EEC"/>
    <w:rsid w:val="00285692"/>
    <w:rsid w:val="00286417"/>
    <w:rsid w:val="00286D52"/>
    <w:rsid w:val="0028786F"/>
    <w:rsid w:val="00287A12"/>
    <w:rsid w:val="00287B41"/>
    <w:rsid w:val="00291038"/>
    <w:rsid w:val="00292E3B"/>
    <w:rsid w:val="002934C0"/>
    <w:rsid w:val="002943A4"/>
    <w:rsid w:val="00295FEC"/>
    <w:rsid w:val="0029673F"/>
    <w:rsid w:val="00297AD8"/>
    <w:rsid w:val="002A062F"/>
    <w:rsid w:val="002A3C41"/>
    <w:rsid w:val="002A41F1"/>
    <w:rsid w:val="002A6F90"/>
    <w:rsid w:val="002A70CD"/>
    <w:rsid w:val="002A7929"/>
    <w:rsid w:val="002B051E"/>
    <w:rsid w:val="002B1D85"/>
    <w:rsid w:val="002B21E7"/>
    <w:rsid w:val="002B2ABA"/>
    <w:rsid w:val="002B46FF"/>
    <w:rsid w:val="002B5DAE"/>
    <w:rsid w:val="002B6238"/>
    <w:rsid w:val="002B7E73"/>
    <w:rsid w:val="002C071F"/>
    <w:rsid w:val="002C0D31"/>
    <w:rsid w:val="002C12F3"/>
    <w:rsid w:val="002C17E8"/>
    <w:rsid w:val="002C27A0"/>
    <w:rsid w:val="002C2A58"/>
    <w:rsid w:val="002C2E2C"/>
    <w:rsid w:val="002C3289"/>
    <w:rsid w:val="002C3AF1"/>
    <w:rsid w:val="002C42F2"/>
    <w:rsid w:val="002C5019"/>
    <w:rsid w:val="002C58C6"/>
    <w:rsid w:val="002C61F2"/>
    <w:rsid w:val="002C6CD3"/>
    <w:rsid w:val="002C6F50"/>
    <w:rsid w:val="002C7BE7"/>
    <w:rsid w:val="002D0CC3"/>
    <w:rsid w:val="002D1E5B"/>
    <w:rsid w:val="002D2752"/>
    <w:rsid w:val="002D47D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3F"/>
    <w:rsid w:val="002F400D"/>
    <w:rsid w:val="002F4B59"/>
    <w:rsid w:val="002F4F84"/>
    <w:rsid w:val="002F5879"/>
    <w:rsid w:val="002F6256"/>
    <w:rsid w:val="002F702C"/>
    <w:rsid w:val="002F7117"/>
    <w:rsid w:val="002F7A8F"/>
    <w:rsid w:val="002F7F76"/>
    <w:rsid w:val="0030069C"/>
    <w:rsid w:val="00301264"/>
    <w:rsid w:val="0030127B"/>
    <w:rsid w:val="00301754"/>
    <w:rsid w:val="003034B2"/>
    <w:rsid w:val="00305294"/>
    <w:rsid w:val="00305F20"/>
    <w:rsid w:val="00307312"/>
    <w:rsid w:val="00310B0A"/>
    <w:rsid w:val="0031175D"/>
    <w:rsid w:val="00312459"/>
    <w:rsid w:val="003142A3"/>
    <w:rsid w:val="0031486D"/>
    <w:rsid w:val="003153C7"/>
    <w:rsid w:val="00315797"/>
    <w:rsid w:val="00316798"/>
    <w:rsid w:val="00317BA6"/>
    <w:rsid w:val="0032155D"/>
    <w:rsid w:val="003221B0"/>
    <w:rsid w:val="00323DAB"/>
    <w:rsid w:val="003244C5"/>
    <w:rsid w:val="00324F09"/>
    <w:rsid w:val="00325BE6"/>
    <w:rsid w:val="003264F1"/>
    <w:rsid w:val="00327CA6"/>
    <w:rsid w:val="00331F83"/>
    <w:rsid w:val="00333038"/>
    <w:rsid w:val="003338BB"/>
    <w:rsid w:val="00334875"/>
    <w:rsid w:val="003349DF"/>
    <w:rsid w:val="00335D2E"/>
    <w:rsid w:val="0034141F"/>
    <w:rsid w:val="00344595"/>
    <w:rsid w:val="00345264"/>
    <w:rsid w:val="00345D0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CB"/>
    <w:rsid w:val="003557F0"/>
    <w:rsid w:val="00355D9D"/>
    <w:rsid w:val="00356277"/>
    <w:rsid w:val="003607F8"/>
    <w:rsid w:val="00360CF4"/>
    <w:rsid w:val="003619B5"/>
    <w:rsid w:val="00361C57"/>
    <w:rsid w:val="00363BB4"/>
    <w:rsid w:val="00364C69"/>
    <w:rsid w:val="00365501"/>
    <w:rsid w:val="003655BA"/>
    <w:rsid w:val="0036682E"/>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5E"/>
    <w:rsid w:val="00383F2D"/>
    <w:rsid w:val="00384197"/>
    <w:rsid w:val="00384D8F"/>
    <w:rsid w:val="00385079"/>
    <w:rsid w:val="00385129"/>
    <w:rsid w:val="00385B51"/>
    <w:rsid w:val="0038795A"/>
    <w:rsid w:val="00391008"/>
    <w:rsid w:val="00391607"/>
    <w:rsid w:val="00391898"/>
    <w:rsid w:val="00391B9A"/>
    <w:rsid w:val="00391CA4"/>
    <w:rsid w:val="00391EF0"/>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AD"/>
    <w:rsid w:val="003A376F"/>
    <w:rsid w:val="003A3BC8"/>
    <w:rsid w:val="003A5197"/>
    <w:rsid w:val="003A5ECE"/>
    <w:rsid w:val="003A69B6"/>
    <w:rsid w:val="003A6AB2"/>
    <w:rsid w:val="003B00A0"/>
    <w:rsid w:val="003B020E"/>
    <w:rsid w:val="003B0F19"/>
    <w:rsid w:val="003B0FC2"/>
    <w:rsid w:val="003B2E77"/>
    <w:rsid w:val="003B2F4F"/>
    <w:rsid w:val="003B3C85"/>
    <w:rsid w:val="003B59D6"/>
    <w:rsid w:val="003B7365"/>
    <w:rsid w:val="003B7948"/>
    <w:rsid w:val="003C02B3"/>
    <w:rsid w:val="003C1A1F"/>
    <w:rsid w:val="003C599D"/>
    <w:rsid w:val="003C6049"/>
    <w:rsid w:val="003C7614"/>
    <w:rsid w:val="003C782C"/>
    <w:rsid w:val="003D0325"/>
    <w:rsid w:val="003D0FC1"/>
    <w:rsid w:val="003D17D2"/>
    <w:rsid w:val="003D2623"/>
    <w:rsid w:val="003D3280"/>
    <w:rsid w:val="003D334E"/>
    <w:rsid w:val="003D41FD"/>
    <w:rsid w:val="003D45D5"/>
    <w:rsid w:val="003D4869"/>
    <w:rsid w:val="003D50B1"/>
    <w:rsid w:val="003D5774"/>
    <w:rsid w:val="003D5E36"/>
    <w:rsid w:val="003D6607"/>
    <w:rsid w:val="003D7553"/>
    <w:rsid w:val="003D7EB3"/>
    <w:rsid w:val="003E0F12"/>
    <w:rsid w:val="003E1062"/>
    <w:rsid w:val="003E10AA"/>
    <w:rsid w:val="003E10E6"/>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8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AD"/>
    <w:rsid w:val="0041008F"/>
    <w:rsid w:val="00410791"/>
    <w:rsid w:val="00410878"/>
    <w:rsid w:val="0041176D"/>
    <w:rsid w:val="00412C1D"/>
    <w:rsid w:val="00412D30"/>
    <w:rsid w:val="0041308C"/>
    <w:rsid w:val="004135C1"/>
    <w:rsid w:val="00413AFE"/>
    <w:rsid w:val="00413EBC"/>
    <w:rsid w:val="00413F2E"/>
    <w:rsid w:val="00414B5F"/>
    <w:rsid w:val="004150A9"/>
    <w:rsid w:val="00415A21"/>
    <w:rsid w:val="00415F00"/>
    <w:rsid w:val="004160FB"/>
    <w:rsid w:val="00416931"/>
    <w:rsid w:val="00416C0A"/>
    <w:rsid w:val="00417940"/>
    <w:rsid w:val="00422FC5"/>
    <w:rsid w:val="00423407"/>
    <w:rsid w:val="00423BDB"/>
    <w:rsid w:val="00423F36"/>
    <w:rsid w:val="0042449E"/>
    <w:rsid w:val="004244F2"/>
    <w:rsid w:val="0042550A"/>
    <w:rsid w:val="004268FC"/>
    <w:rsid w:val="0043031B"/>
    <w:rsid w:val="00431F48"/>
    <w:rsid w:val="00433E88"/>
    <w:rsid w:val="00434BDE"/>
    <w:rsid w:val="00440861"/>
    <w:rsid w:val="0044129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5D11"/>
    <w:rsid w:val="004565EE"/>
    <w:rsid w:val="004603EE"/>
    <w:rsid w:val="004611C8"/>
    <w:rsid w:val="0046254E"/>
    <w:rsid w:val="00462B3D"/>
    <w:rsid w:val="00463840"/>
    <w:rsid w:val="0046434C"/>
    <w:rsid w:val="00464F7D"/>
    <w:rsid w:val="00465AD0"/>
    <w:rsid w:val="00465DB0"/>
    <w:rsid w:val="00466150"/>
    <w:rsid w:val="00467673"/>
    <w:rsid w:val="00470CA4"/>
    <w:rsid w:val="00471018"/>
    <w:rsid w:val="004745FD"/>
    <w:rsid w:val="00474614"/>
    <w:rsid w:val="00476D1C"/>
    <w:rsid w:val="004774B4"/>
    <w:rsid w:val="00481CD8"/>
    <w:rsid w:val="004821D9"/>
    <w:rsid w:val="00482DD7"/>
    <w:rsid w:val="00482F42"/>
    <w:rsid w:val="00483322"/>
    <w:rsid w:val="00483E3C"/>
    <w:rsid w:val="00485470"/>
    <w:rsid w:val="004862C2"/>
    <w:rsid w:val="0048675E"/>
    <w:rsid w:val="00491A0E"/>
    <w:rsid w:val="00492155"/>
    <w:rsid w:val="00492C2F"/>
    <w:rsid w:val="00494686"/>
    <w:rsid w:val="0049476B"/>
    <w:rsid w:val="004953B2"/>
    <w:rsid w:val="0049641A"/>
    <w:rsid w:val="00497688"/>
    <w:rsid w:val="004977F2"/>
    <w:rsid w:val="004A11B0"/>
    <w:rsid w:val="004A1D6F"/>
    <w:rsid w:val="004A2550"/>
    <w:rsid w:val="004A2899"/>
    <w:rsid w:val="004A28DB"/>
    <w:rsid w:val="004A4199"/>
    <w:rsid w:val="004A4BB5"/>
    <w:rsid w:val="004A57A6"/>
    <w:rsid w:val="004A5B8B"/>
    <w:rsid w:val="004A5BEF"/>
    <w:rsid w:val="004B08B3"/>
    <w:rsid w:val="004B0F84"/>
    <w:rsid w:val="004B28C5"/>
    <w:rsid w:val="004B28FE"/>
    <w:rsid w:val="004B3A9A"/>
    <w:rsid w:val="004B48B8"/>
    <w:rsid w:val="004B7262"/>
    <w:rsid w:val="004B7CB0"/>
    <w:rsid w:val="004B7F5D"/>
    <w:rsid w:val="004C025E"/>
    <w:rsid w:val="004C04D2"/>
    <w:rsid w:val="004C06D9"/>
    <w:rsid w:val="004C2A9C"/>
    <w:rsid w:val="004C49BC"/>
    <w:rsid w:val="004C531F"/>
    <w:rsid w:val="004C540F"/>
    <w:rsid w:val="004C6763"/>
    <w:rsid w:val="004C6ACF"/>
    <w:rsid w:val="004C738E"/>
    <w:rsid w:val="004C7B6A"/>
    <w:rsid w:val="004D0285"/>
    <w:rsid w:val="004D051B"/>
    <w:rsid w:val="004D0CAD"/>
    <w:rsid w:val="004D1C86"/>
    <w:rsid w:val="004D1D31"/>
    <w:rsid w:val="004D1D8B"/>
    <w:rsid w:val="004D21F5"/>
    <w:rsid w:val="004D27D5"/>
    <w:rsid w:val="004D6193"/>
    <w:rsid w:val="004D63EC"/>
    <w:rsid w:val="004D64F8"/>
    <w:rsid w:val="004D6700"/>
    <w:rsid w:val="004D6D97"/>
    <w:rsid w:val="004E0D30"/>
    <w:rsid w:val="004E136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F27"/>
    <w:rsid w:val="004F6C78"/>
    <w:rsid w:val="004F7074"/>
    <w:rsid w:val="0050023D"/>
    <w:rsid w:val="005008D7"/>
    <w:rsid w:val="00500DFD"/>
    <w:rsid w:val="00501824"/>
    <w:rsid w:val="00501FF2"/>
    <w:rsid w:val="005021FA"/>
    <w:rsid w:val="0050224E"/>
    <w:rsid w:val="0050232B"/>
    <w:rsid w:val="0050290A"/>
    <w:rsid w:val="0050338E"/>
    <w:rsid w:val="00503BFD"/>
    <w:rsid w:val="005044B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6DC6"/>
    <w:rsid w:val="005177DB"/>
    <w:rsid w:val="00517888"/>
    <w:rsid w:val="00520451"/>
    <w:rsid w:val="0052136C"/>
    <w:rsid w:val="00521F78"/>
    <w:rsid w:val="005225B4"/>
    <w:rsid w:val="005226A9"/>
    <w:rsid w:val="0052275D"/>
    <w:rsid w:val="00522CC7"/>
    <w:rsid w:val="00522D82"/>
    <w:rsid w:val="005239AF"/>
    <w:rsid w:val="00524196"/>
    <w:rsid w:val="005244BB"/>
    <w:rsid w:val="00526D3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14"/>
    <w:rsid w:val="005408D6"/>
    <w:rsid w:val="00541980"/>
    <w:rsid w:val="00541BDE"/>
    <w:rsid w:val="00541E59"/>
    <w:rsid w:val="00543E55"/>
    <w:rsid w:val="00543F19"/>
    <w:rsid w:val="005446D6"/>
    <w:rsid w:val="00545EA5"/>
    <w:rsid w:val="0055150E"/>
    <w:rsid w:val="0055298F"/>
    <w:rsid w:val="00552D00"/>
    <w:rsid w:val="00552EDB"/>
    <w:rsid w:val="0055392F"/>
    <w:rsid w:val="00553C48"/>
    <w:rsid w:val="00554C55"/>
    <w:rsid w:val="00555746"/>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8B9"/>
    <w:rsid w:val="005860AC"/>
    <w:rsid w:val="00587246"/>
    <w:rsid w:val="00590772"/>
    <w:rsid w:val="00591AC5"/>
    <w:rsid w:val="005932C8"/>
    <w:rsid w:val="00593984"/>
    <w:rsid w:val="0059430C"/>
    <w:rsid w:val="00595C4B"/>
    <w:rsid w:val="005973DC"/>
    <w:rsid w:val="005976E8"/>
    <w:rsid w:val="0059773D"/>
    <w:rsid w:val="005A1269"/>
    <w:rsid w:val="005A1980"/>
    <w:rsid w:val="005A26B4"/>
    <w:rsid w:val="005A29F2"/>
    <w:rsid w:val="005A32D1"/>
    <w:rsid w:val="005A5CCE"/>
    <w:rsid w:val="005A69E3"/>
    <w:rsid w:val="005B0114"/>
    <w:rsid w:val="005B02B2"/>
    <w:rsid w:val="005B278B"/>
    <w:rsid w:val="005B39D5"/>
    <w:rsid w:val="005B3FB9"/>
    <w:rsid w:val="005B445F"/>
    <w:rsid w:val="005B49B5"/>
    <w:rsid w:val="005B605D"/>
    <w:rsid w:val="005B6571"/>
    <w:rsid w:val="005B66EF"/>
    <w:rsid w:val="005B6969"/>
    <w:rsid w:val="005C04A8"/>
    <w:rsid w:val="005C0AC3"/>
    <w:rsid w:val="005C1260"/>
    <w:rsid w:val="005C1CE7"/>
    <w:rsid w:val="005C2F29"/>
    <w:rsid w:val="005C5B01"/>
    <w:rsid w:val="005C5C0D"/>
    <w:rsid w:val="005C63A7"/>
    <w:rsid w:val="005C6DF0"/>
    <w:rsid w:val="005C761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0"/>
    <w:rsid w:val="005F302E"/>
    <w:rsid w:val="005F33AF"/>
    <w:rsid w:val="005F3633"/>
    <w:rsid w:val="005F3781"/>
    <w:rsid w:val="005F59D9"/>
    <w:rsid w:val="005F76E9"/>
    <w:rsid w:val="00601CC9"/>
    <w:rsid w:val="00603FD0"/>
    <w:rsid w:val="00605104"/>
    <w:rsid w:val="00611B09"/>
    <w:rsid w:val="00612490"/>
    <w:rsid w:val="00612519"/>
    <w:rsid w:val="00612D1B"/>
    <w:rsid w:val="00613159"/>
    <w:rsid w:val="00613572"/>
    <w:rsid w:val="00613CCC"/>
    <w:rsid w:val="006144B9"/>
    <w:rsid w:val="00615BE6"/>
    <w:rsid w:val="00615D97"/>
    <w:rsid w:val="00616303"/>
    <w:rsid w:val="006168D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923"/>
    <w:rsid w:val="00644B01"/>
    <w:rsid w:val="00646281"/>
    <w:rsid w:val="006462C1"/>
    <w:rsid w:val="00647593"/>
    <w:rsid w:val="00651D13"/>
    <w:rsid w:val="0065267B"/>
    <w:rsid w:val="0065311B"/>
    <w:rsid w:val="0065339E"/>
    <w:rsid w:val="006539B5"/>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DF9"/>
    <w:rsid w:val="006810AB"/>
    <w:rsid w:val="00681454"/>
    <w:rsid w:val="0068264E"/>
    <w:rsid w:val="00682F7D"/>
    <w:rsid w:val="006833A7"/>
    <w:rsid w:val="00683950"/>
    <w:rsid w:val="006839CA"/>
    <w:rsid w:val="00684304"/>
    <w:rsid w:val="00687AC2"/>
    <w:rsid w:val="00690B18"/>
    <w:rsid w:val="00691090"/>
    <w:rsid w:val="00691976"/>
    <w:rsid w:val="00692A94"/>
    <w:rsid w:val="00692CBA"/>
    <w:rsid w:val="006934FB"/>
    <w:rsid w:val="00694DC0"/>
    <w:rsid w:val="00696865"/>
    <w:rsid w:val="0069689F"/>
    <w:rsid w:val="0069690B"/>
    <w:rsid w:val="00696998"/>
    <w:rsid w:val="006974E6"/>
    <w:rsid w:val="006A2C65"/>
    <w:rsid w:val="006A3DDC"/>
    <w:rsid w:val="006A4B39"/>
    <w:rsid w:val="006A5843"/>
    <w:rsid w:val="006A6DF0"/>
    <w:rsid w:val="006A770B"/>
    <w:rsid w:val="006B02B8"/>
    <w:rsid w:val="006B043A"/>
    <w:rsid w:val="006B134E"/>
    <w:rsid w:val="006B3143"/>
    <w:rsid w:val="006B3A95"/>
    <w:rsid w:val="006B4536"/>
    <w:rsid w:val="006B4823"/>
    <w:rsid w:val="006B48E8"/>
    <w:rsid w:val="006B5909"/>
    <w:rsid w:val="006C02F9"/>
    <w:rsid w:val="006C042F"/>
    <w:rsid w:val="006C0A54"/>
    <w:rsid w:val="006C1208"/>
    <w:rsid w:val="006C2781"/>
    <w:rsid w:val="006C2CE0"/>
    <w:rsid w:val="006C3572"/>
    <w:rsid w:val="006C37AB"/>
    <w:rsid w:val="006C383E"/>
    <w:rsid w:val="006C5573"/>
    <w:rsid w:val="006C6C32"/>
    <w:rsid w:val="006C70F0"/>
    <w:rsid w:val="006C788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FE"/>
    <w:rsid w:val="006F3D8D"/>
    <w:rsid w:val="006F4568"/>
    <w:rsid w:val="006F4C4E"/>
    <w:rsid w:val="006F4C5E"/>
    <w:rsid w:val="006F4D8E"/>
    <w:rsid w:val="006F5DD0"/>
    <w:rsid w:val="006F66BD"/>
    <w:rsid w:val="006F7205"/>
    <w:rsid w:val="007009DC"/>
    <w:rsid w:val="007033DC"/>
    <w:rsid w:val="00704663"/>
    <w:rsid w:val="00704BD5"/>
    <w:rsid w:val="00705F89"/>
    <w:rsid w:val="00706881"/>
    <w:rsid w:val="007077AE"/>
    <w:rsid w:val="00711880"/>
    <w:rsid w:val="00711F58"/>
    <w:rsid w:val="00713FD9"/>
    <w:rsid w:val="00714EF6"/>
    <w:rsid w:val="007150F0"/>
    <w:rsid w:val="0071544D"/>
    <w:rsid w:val="007165E0"/>
    <w:rsid w:val="00717D60"/>
    <w:rsid w:val="007201AD"/>
    <w:rsid w:val="007209F3"/>
    <w:rsid w:val="00721942"/>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0F8"/>
    <w:rsid w:val="007516E8"/>
    <w:rsid w:val="007518AE"/>
    <w:rsid w:val="00752B3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4E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27"/>
    <w:rsid w:val="00786811"/>
    <w:rsid w:val="00791986"/>
    <w:rsid w:val="00791C57"/>
    <w:rsid w:val="00791E6F"/>
    <w:rsid w:val="00792449"/>
    <w:rsid w:val="00792EA1"/>
    <w:rsid w:val="0079316E"/>
    <w:rsid w:val="00793959"/>
    <w:rsid w:val="00793ADF"/>
    <w:rsid w:val="00793C7A"/>
    <w:rsid w:val="00793CAD"/>
    <w:rsid w:val="007955E4"/>
    <w:rsid w:val="007956E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3B"/>
    <w:rsid w:val="007B2ECC"/>
    <w:rsid w:val="007B3378"/>
    <w:rsid w:val="007B4F98"/>
    <w:rsid w:val="007B5FD9"/>
    <w:rsid w:val="007B6293"/>
    <w:rsid w:val="007B63AA"/>
    <w:rsid w:val="007B6816"/>
    <w:rsid w:val="007B6D5A"/>
    <w:rsid w:val="007B7ED9"/>
    <w:rsid w:val="007B7F7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71"/>
    <w:rsid w:val="007F0D82"/>
    <w:rsid w:val="007F0DCB"/>
    <w:rsid w:val="007F1E68"/>
    <w:rsid w:val="007F20F1"/>
    <w:rsid w:val="007F2AC2"/>
    <w:rsid w:val="007F343A"/>
    <w:rsid w:val="007F373F"/>
    <w:rsid w:val="007F5299"/>
    <w:rsid w:val="007F536A"/>
    <w:rsid w:val="007F53F7"/>
    <w:rsid w:val="007F5DAF"/>
    <w:rsid w:val="007F70CC"/>
    <w:rsid w:val="007F76F3"/>
    <w:rsid w:val="007F79FA"/>
    <w:rsid w:val="007F7AE1"/>
    <w:rsid w:val="00800151"/>
    <w:rsid w:val="0080026A"/>
    <w:rsid w:val="00800E2F"/>
    <w:rsid w:val="00801464"/>
    <w:rsid w:val="00802E9A"/>
    <w:rsid w:val="00803142"/>
    <w:rsid w:val="00804551"/>
    <w:rsid w:val="00805B03"/>
    <w:rsid w:val="00807E74"/>
    <w:rsid w:val="008103FE"/>
    <w:rsid w:val="00811981"/>
    <w:rsid w:val="0081245E"/>
    <w:rsid w:val="00812CCD"/>
    <w:rsid w:val="00813D73"/>
    <w:rsid w:val="00814777"/>
    <w:rsid w:val="00814809"/>
    <w:rsid w:val="0082007B"/>
    <w:rsid w:val="008218D6"/>
    <w:rsid w:val="00821AE8"/>
    <w:rsid w:val="008224A6"/>
    <w:rsid w:val="00822C6A"/>
    <w:rsid w:val="00824CD6"/>
    <w:rsid w:val="008252D8"/>
    <w:rsid w:val="00825910"/>
    <w:rsid w:val="008273A1"/>
    <w:rsid w:val="008274BB"/>
    <w:rsid w:val="00827F7D"/>
    <w:rsid w:val="00830B16"/>
    <w:rsid w:val="00830CDB"/>
    <w:rsid w:val="008318AB"/>
    <w:rsid w:val="008334BF"/>
    <w:rsid w:val="00833B95"/>
    <w:rsid w:val="00834179"/>
    <w:rsid w:val="00834754"/>
    <w:rsid w:val="00834A3B"/>
    <w:rsid w:val="00834BB7"/>
    <w:rsid w:val="00837072"/>
    <w:rsid w:val="00837208"/>
    <w:rsid w:val="0083744C"/>
    <w:rsid w:val="00842C2E"/>
    <w:rsid w:val="0084398D"/>
    <w:rsid w:val="00844157"/>
    <w:rsid w:val="008449F4"/>
    <w:rsid w:val="00844B8F"/>
    <w:rsid w:val="0084515B"/>
    <w:rsid w:val="008460E5"/>
    <w:rsid w:val="008512DA"/>
    <w:rsid w:val="008524DA"/>
    <w:rsid w:val="00852CDD"/>
    <w:rsid w:val="0085303D"/>
    <w:rsid w:val="008537DD"/>
    <w:rsid w:val="00853AE3"/>
    <w:rsid w:val="00854794"/>
    <w:rsid w:val="00854869"/>
    <w:rsid w:val="008552AA"/>
    <w:rsid w:val="008574EA"/>
    <w:rsid w:val="00857668"/>
    <w:rsid w:val="0085794D"/>
    <w:rsid w:val="00860168"/>
    <w:rsid w:val="00860A51"/>
    <w:rsid w:val="00861291"/>
    <w:rsid w:val="0086196F"/>
    <w:rsid w:val="00861BEF"/>
    <w:rsid w:val="00861C25"/>
    <w:rsid w:val="008625CC"/>
    <w:rsid w:val="00862AD6"/>
    <w:rsid w:val="0086377B"/>
    <w:rsid w:val="0086381F"/>
    <w:rsid w:val="0086449B"/>
    <w:rsid w:val="0086539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D05"/>
    <w:rsid w:val="00890F18"/>
    <w:rsid w:val="00892063"/>
    <w:rsid w:val="00893C01"/>
    <w:rsid w:val="00893EB2"/>
    <w:rsid w:val="00893F00"/>
    <w:rsid w:val="008941FF"/>
    <w:rsid w:val="00894F1D"/>
    <w:rsid w:val="00897053"/>
    <w:rsid w:val="008A030C"/>
    <w:rsid w:val="008A08EC"/>
    <w:rsid w:val="008A0FD2"/>
    <w:rsid w:val="008A1AD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771"/>
    <w:rsid w:val="008C02B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F44"/>
    <w:rsid w:val="008E3D19"/>
    <w:rsid w:val="008E614A"/>
    <w:rsid w:val="008E6704"/>
    <w:rsid w:val="008E760A"/>
    <w:rsid w:val="008E76A6"/>
    <w:rsid w:val="008F07DF"/>
    <w:rsid w:val="008F197C"/>
    <w:rsid w:val="008F4368"/>
    <w:rsid w:val="008F5DB4"/>
    <w:rsid w:val="008F672C"/>
    <w:rsid w:val="008F6FE3"/>
    <w:rsid w:val="008F7903"/>
    <w:rsid w:val="008F7D6D"/>
    <w:rsid w:val="0090025D"/>
    <w:rsid w:val="00900BEF"/>
    <w:rsid w:val="009014FC"/>
    <w:rsid w:val="009015B4"/>
    <w:rsid w:val="0090490C"/>
    <w:rsid w:val="0090516D"/>
    <w:rsid w:val="0090537A"/>
    <w:rsid w:val="009057AA"/>
    <w:rsid w:val="00906662"/>
    <w:rsid w:val="00906EE0"/>
    <w:rsid w:val="0090740B"/>
    <w:rsid w:val="00907A72"/>
    <w:rsid w:val="00907EB0"/>
    <w:rsid w:val="009106FA"/>
    <w:rsid w:val="00911EB1"/>
    <w:rsid w:val="0091233D"/>
    <w:rsid w:val="00913AA2"/>
    <w:rsid w:val="009150BE"/>
    <w:rsid w:val="009151B8"/>
    <w:rsid w:val="0091538B"/>
    <w:rsid w:val="009173A0"/>
    <w:rsid w:val="0091784E"/>
    <w:rsid w:val="00920D72"/>
    <w:rsid w:val="00922408"/>
    <w:rsid w:val="0092375A"/>
    <w:rsid w:val="00923A7D"/>
    <w:rsid w:val="00926B89"/>
    <w:rsid w:val="00927C1B"/>
    <w:rsid w:val="00930E05"/>
    <w:rsid w:val="009312F0"/>
    <w:rsid w:val="00934371"/>
    <w:rsid w:val="00934470"/>
    <w:rsid w:val="00934C2E"/>
    <w:rsid w:val="00935344"/>
    <w:rsid w:val="0093589E"/>
    <w:rsid w:val="00935F9F"/>
    <w:rsid w:val="0093615C"/>
    <w:rsid w:val="009367F5"/>
    <w:rsid w:val="00936D93"/>
    <w:rsid w:val="00937D45"/>
    <w:rsid w:val="00940312"/>
    <w:rsid w:val="00941A9C"/>
    <w:rsid w:val="00942421"/>
    <w:rsid w:val="00942586"/>
    <w:rsid w:val="00942A8D"/>
    <w:rsid w:val="00945AAC"/>
    <w:rsid w:val="00945C17"/>
    <w:rsid w:val="00947C57"/>
    <w:rsid w:val="00950198"/>
    <w:rsid w:val="00950B60"/>
    <w:rsid w:val="00950FCA"/>
    <w:rsid w:val="009519B2"/>
    <w:rsid w:val="00951BDD"/>
    <w:rsid w:val="00952B67"/>
    <w:rsid w:val="00953C09"/>
    <w:rsid w:val="00953CD8"/>
    <w:rsid w:val="0095413B"/>
    <w:rsid w:val="0095460C"/>
    <w:rsid w:val="00955512"/>
    <w:rsid w:val="0095559B"/>
    <w:rsid w:val="0095560D"/>
    <w:rsid w:val="00956C9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95B"/>
    <w:rsid w:val="009700B6"/>
    <w:rsid w:val="00972044"/>
    <w:rsid w:val="00975CE0"/>
    <w:rsid w:val="009761CF"/>
    <w:rsid w:val="00976391"/>
    <w:rsid w:val="009772F8"/>
    <w:rsid w:val="009807B3"/>
    <w:rsid w:val="00980867"/>
    <w:rsid w:val="009814E8"/>
    <w:rsid w:val="00981BB9"/>
    <w:rsid w:val="009821D2"/>
    <w:rsid w:val="009822BD"/>
    <w:rsid w:val="009835D9"/>
    <w:rsid w:val="00984F94"/>
    <w:rsid w:val="009851B8"/>
    <w:rsid w:val="0098614D"/>
    <w:rsid w:val="0098652B"/>
    <w:rsid w:val="00986C0C"/>
    <w:rsid w:val="00986CFF"/>
    <w:rsid w:val="00987241"/>
    <w:rsid w:val="00990BC7"/>
    <w:rsid w:val="00991147"/>
    <w:rsid w:val="00991666"/>
    <w:rsid w:val="009920C8"/>
    <w:rsid w:val="009934B9"/>
    <w:rsid w:val="00993749"/>
    <w:rsid w:val="009946FC"/>
    <w:rsid w:val="00994AE2"/>
    <w:rsid w:val="009952E9"/>
    <w:rsid w:val="00995E59"/>
    <w:rsid w:val="00996972"/>
    <w:rsid w:val="00997FCA"/>
    <w:rsid w:val="009A14F4"/>
    <w:rsid w:val="009A18CD"/>
    <w:rsid w:val="009A1939"/>
    <w:rsid w:val="009A250E"/>
    <w:rsid w:val="009A36B1"/>
    <w:rsid w:val="009A3ADE"/>
    <w:rsid w:val="009A44DE"/>
    <w:rsid w:val="009A5784"/>
    <w:rsid w:val="009A71EE"/>
    <w:rsid w:val="009B28CC"/>
    <w:rsid w:val="009B2A0D"/>
    <w:rsid w:val="009B2E3A"/>
    <w:rsid w:val="009B2F3F"/>
    <w:rsid w:val="009B3744"/>
    <w:rsid w:val="009B4FF3"/>
    <w:rsid w:val="009B5E67"/>
    <w:rsid w:val="009B6804"/>
    <w:rsid w:val="009B6C15"/>
    <w:rsid w:val="009B789C"/>
    <w:rsid w:val="009B78D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D69D8"/>
    <w:rsid w:val="009E051A"/>
    <w:rsid w:val="009E2F6A"/>
    <w:rsid w:val="009E3D4D"/>
    <w:rsid w:val="009E4567"/>
    <w:rsid w:val="009E5AD2"/>
    <w:rsid w:val="009E5E33"/>
    <w:rsid w:val="009E7CAE"/>
    <w:rsid w:val="009F00BC"/>
    <w:rsid w:val="009F0AF7"/>
    <w:rsid w:val="009F0BD4"/>
    <w:rsid w:val="009F0C21"/>
    <w:rsid w:val="009F1B24"/>
    <w:rsid w:val="009F2CB6"/>
    <w:rsid w:val="009F4F45"/>
    <w:rsid w:val="009F57A4"/>
    <w:rsid w:val="009F5B1D"/>
    <w:rsid w:val="009F79B5"/>
    <w:rsid w:val="009F7C8A"/>
    <w:rsid w:val="00A005ED"/>
    <w:rsid w:val="00A00D82"/>
    <w:rsid w:val="00A0236F"/>
    <w:rsid w:val="00A0240B"/>
    <w:rsid w:val="00A033A4"/>
    <w:rsid w:val="00A039F8"/>
    <w:rsid w:val="00A0477C"/>
    <w:rsid w:val="00A0509F"/>
    <w:rsid w:val="00A05A6B"/>
    <w:rsid w:val="00A07106"/>
    <w:rsid w:val="00A07C87"/>
    <w:rsid w:val="00A10BDE"/>
    <w:rsid w:val="00A118D1"/>
    <w:rsid w:val="00A12779"/>
    <w:rsid w:val="00A131A8"/>
    <w:rsid w:val="00A135E2"/>
    <w:rsid w:val="00A1403A"/>
    <w:rsid w:val="00A1416A"/>
    <w:rsid w:val="00A1569B"/>
    <w:rsid w:val="00A15FAA"/>
    <w:rsid w:val="00A17EAF"/>
    <w:rsid w:val="00A20C1D"/>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0A"/>
    <w:rsid w:val="00A43503"/>
    <w:rsid w:val="00A43593"/>
    <w:rsid w:val="00A438D9"/>
    <w:rsid w:val="00A446C3"/>
    <w:rsid w:val="00A45638"/>
    <w:rsid w:val="00A46B5B"/>
    <w:rsid w:val="00A473E4"/>
    <w:rsid w:val="00A47CC6"/>
    <w:rsid w:val="00A47F95"/>
    <w:rsid w:val="00A50C5F"/>
    <w:rsid w:val="00A51563"/>
    <w:rsid w:val="00A52E22"/>
    <w:rsid w:val="00A53003"/>
    <w:rsid w:val="00A5345E"/>
    <w:rsid w:val="00A54556"/>
    <w:rsid w:val="00A54949"/>
    <w:rsid w:val="00A55E0A"/>
    <w:rsid w:val="00A5645D"/>
    <w:rsid w:val="00A60363"/>
    <w:rsid w:val="00A607E9"/>
    <w:rsid w:val="00A60C51"/>
    <w:rsid w:val="00A61063"/>
    <w:rsid w:val="00A62ECF"/>
    <w:rsid w:val="00A63160"/>
    <w:rsid w:val="00A643FF"/>
    <w:rsid w:val="00A64AA4"/>
    <w:rsid w:val="00A64C7B"/>
    <w:rsid w:val="00A6592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DA"/>
    <w:rsid w:val="00A8265C"/>
    <w:rsid w:val="00A83682"/>
    <w:rsid w:val="00A8447E"/>
    <w:rsid w:val="00A86847"/>
    <w:rsid w:val="00A86B4F"/>
    <w:rsid w:val="00A904DB"/>
    <w:rsid w:val="00A90D2B"/>
    <w:rsid w:val="00A9186F"/>
    <w:rsid w:val="00A9190D"/>
    <w:rsid w:val="00A92D85"/>
    <w:rsid w:val="00A93620"/>
    <w:rsid w:val="00A941E0"/>
    <w:rsid w:val="00A94865"/>
    <w:rsid w:val="00A94FFA"/>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6B"/>
    <w:rsid w:val="00AA6E53"/>
    <w:rsid w:val="00AA6F69"/>
    <w:rsid w:val="00AB3BD1"/>
    <w:rsid w:val="00AB443B"/>
    <w:rsid w:val="00AB4A09"/>
    <w:rsid w:val="00AB4AFA"/>
    <w:rsid w:val="00AB51CF"/>
    <w:rsid w:val="00AB59A9"/>
    <w:rsid w:val="00AB5DB5"/>
    <w:rsid w:val="00AB7E31"/>
    <w:rsid w:val="00AC0322"/>
    <w:rsid w:val="00AC0A18"/>
    <w:rsid w:val="00AC1A4A"/>
    <w:rsid w:val="00AC1F7B"/>
    <w:rsid w:val="00AC2D32"/>
    <w:rsid w:val="00AC3D02"/>
    <w:rsid w:val="00AC450A"/>
    <w:rsid w:val="00AC4A6A"/>
    <w:rsid w:val="00AC4CDB"/>
    <w:rsid w:val="00AC4EB8"/>
    <w:rsid w:val="00AC5656"/>
    <w:rsid w:val="00AC7FB4"/>
    <w:rsid w:val="00AD0290"/>
    <w:rsid w:val="00AD0375"/>
    <w:rsid w:val="00AD0794"/>
    <w:rsid w:val="00AD0A22"/>
    <w:rsid w:val="00AD1948"/>
    <w:rsid w:val="00AD2360"/>
    <w:rsid w:val="00AD27B0"/>
    <w:rsid w:val="00AD442F"/>
    <w:rsid w:val="00AD67C7"/>
    <w:rsid w:val="00AE0983"/>
    <w:rsid w:val="00AE0B99"/>
    <w:rsid w:val="00AE1358"/>
    <w:rsid w:val="00AE1472"/>
    <w:rsid w:val="00AE1CA8"/>
    <w:rsid w:val="00AE2732"/>
    <w:rsid w:val="00AE3187"/>
    <w:rsid w:val="00AE36D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973"/>
    <w:rsid w:val="00B20B7A"/>
    <w:rsid w:val="00B20E9E"/>
    <w:rsid w:val="00B21492"/>
    <w:rsid w:val="00B22ED3"/>
    <w:rsid w:val="00B24F30"/>
    <w:rsid w:val="00B25925"/>
    <w:rsid w:val="00B25D0E"/>
    <w:rsid w:val="00B25EB4"/>
    <w:rsid w:val="00B26143"/>
    <w:rsid w:val="00B264FD"/>
    <w:rsid w:val="00B26B65"/>
    <w:rsid w:val="00B272D5"/>
    <w:rsid w:val="00B272E2"/>
    <w:rsid w:val="00B279DC"/>
    <w:rsid w:val="00B300BA"/>
    <w:rsid w:val="00B3052B"/>
    <w:rsid w:val="00B3212C"/>
    <w:rsid w:val="00B32CA9"/>
    <w:rsid w:val="00B32DC3"/>
    <w:rsid w:val="00B34011"/>
    <w:rsid w:val="00B3593E"/>
    <w:rsid w:val="00B365E1"/>
    <w:rsid w:val="00B367F4"/>
    <w:rsid w:val="00B369A9"/>
    <w:rsid w:val="00B37C46"/>
    <w:rsid w:val="00B401EF"/>
    <w:rsid w:val="00B413B9"/>
    <w:rsid w:val="00B41DDA"/>
    <w:rsid w:val="00B435BF"/>
    <w:rsid w:val="00B438A2"/>
    <w:rsid w:val="00B444C8"/>
    <w:rsid w:val="00B44FFE"/>
    <w:rsid w:val="00B464DA"/>
    <w:rsid w:val="00B4657F"/>
    <w:rsid w:val="00B47340"/>
    <w:rsid w:val="00B47691"/>
    <w:rsid w:val="00B4781C"/>
    <w:rsid w:val="00B500CC"/>
    <w:rsid w:val="00B5096F"/>
    <w:rsid w:val="00B51FF2"/>
    <w:rsid w:val="00B52219"/>
    <w:rsid w:val="00B526DF"/>
    <w:rsid w:val="00B5315C"/>
    <w:rsid w:val="00B54F53"/>
    <w:rsid w:val="00B558B3"/>
    <w:rsid w:val="00B55BE9"/>
    <w:rsid w:val="00B560D2"/>
    <w:rsid w:val="00B5769D"/>
    <w:rsid w:val="00B57B4F"/>
    <w:rsid w:val="00B61BA6"/>
    <w:rsid w:val="00B6361C"/>
    <w:rsid w:val="00B66CD9"/>
    <w:rsid w:val="00B67B0A"/>
    <w:rsid w:val="00B702BB"/>
    <w:rsid w:val="00B70C48"/>
    <w:rsid w:val="00B7146B"/>
    <w:rsid w:val="00B71D07"/>
    <w:rsid w:val="00B71DC3"/>
    <w:rsid w:val="00B71E39"/>
    <w:rsid w:val="00B72CC6"/>
    <w:rsid w:val="00B7303F"/>
    <w:rsid w:val="00B738FB"/>
    <w:rsid w:val="00B741F2"/>
    <w:rsid w:val="00B75989"/>
    <w:rsid w:val="00B77B34"/>
    <w:rsid w:val="00B80DC6"/>
    <w:rsid w:val="00B80E7C"/>
    <w:rsid w:val="00B81E96"/>
    <w:rsid w:val="00B82343"/>
    <w:rsid w:val="00B8312C"/>
    <w:rsid w:val="00B85847"/>
    <w:rsid w:val="00B90A18"/>
    <w:rsid w:val="00B91779"/>
    <w:rsid w:val="00B91E98"/>
    <w:rsid w:val="00B91FBA"/>
    <w:rsid w:val="00B92AF9"/>
    <w:rsid w:val="00B9467E"/>
    <w:rsid w:val="00B95DC8"/>
    <w:rsid w:val="00B9643B"/>
    <w:rsid w:val="00B96E27"/>
    <w:rsid w:val="00BA00DE"/>
    <w:rsid w:val="00BA2F3F"/>
    <w:rsid w:val="00BA3200"/>
    <w:rsid w:val="00BA333E"/>
    <w:rsid w:val="00BA340C"/>
    <w:rsid w:val="00BA345C"/>
    <w:rsid w:val="00BA4763"/>
    <w:rsid w:val="00BA54EF"/>
    <w:rsid w:val="00BA5C3D"/>
    <w:rsid w:val="00BA6114"/>
    <w:rsid w:val="00BA7455"/>
    <w:rsid w:val="00BA7676"/>
    <w:rsid w:val="00BA7AC1"/>
    <w:rsid w:val="00BB02B7"/>
    <w:rsid w:val="00BB0C50"/>
    <w:rsid w:val="00BB16F4"/>
    <w:rsid w:val="00BB2751"/>
    <w:rsid w:val="00BB3C2D"/>
    <w:rsid w:val="00BB4A34"/>
    <w:rsid w:val="00BB51D0"/>
    <w:rsid w:val="00BB5B6F"/>
    <w:rsid w:val="00BB6697"/>
    <w:rsid w:val="00BB69FE"/>
    <w:rsid w:val="00BC19AC"/>
    <w:rsid w:val="00BC1CE4"/>
    <w:rsid w:val="00BC23D0"/>
    <w:rsid w:val="00BC2519"/>
    <w:rsid w:val="00BC255C"/>
    <w:rsid w:val="00BC2F2A"/>
    <w:rsid w:val="00BC3455"/>
    <w:rsid w:val="00BC34D0"/>
    <w:rsid w:val="00BC59A3"/>
    <w:rsid w:val="00BC676C"/>
    <w:rsid w:val="00BC7E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E8"/>
    <w:rsid w:val="00BE6AFC"/>
    <w:rsid w:val="00BE7103"/>
    <w:rsid w:val="00BE7F17"/>
    <w:rsid w:val="00BE7FD8"/>
    <w:rsid w:val="00BF0D2F"/>
    <w:rsid w:val="00BF126A"/>
    <w:rsid w:val="00BF1E2A"/>
    <w:rsid w:val="00BF2243"/>
    <w:rsid w:val="00BF3B6F"/>
    <w:rsid w:val="00BF4C3A"/>
    <w:rsid w:val="00BF51D4"/>
    <w:rsid w:val="00BF7149"/>
    <w:rsid w:val="00BF7AB3"/>
    <w:rsid w:val="00BF7E23"/>
    <w:rsid w:val="00BF7F67"/>
    <w:rsid w:val="00C01033"/>
    <w:rsid w:val="00C0156F"/>
    <w:rsid w:val="00C0157E"/>
    <w:rsid w:val="00C01BAC"/>
    <w:rsid w:val="00C0214E"/>
    <w:rsid w:val="00C0236F"/>
    <w:rsid w:val="00C02871"/>
    <w:rsid w:val="00C028AB"/>
    <w:rsid w:val="00C03038"/>
    <w:rsid w:val="00C034A9"/>
    <w:rsid w:val="00C03BC6"/>
    <w:rsid w:val="00C04422"/>
    <w:rsid w:val="00C0676D"/>
    <w:rsid w:val="00C06875"/>
    <w:rsid w:val="00C107BF"/>
    <w:rsid w:val="00C137F5"/>
    <w:rsid w:val="00C14C14"/>
    <w:rsid w:val="00C14C9D"/>
    <w:rsid w:val="00C14FDB"/>
    <w:rsid w:val="00C156B8"/>
    <w:rsid w:val="00C158D6"/>
    <w:rsid w:val="00C1607C"/>
    <w:rsid w:val="00C16A47"/>
    <w:rsid w:val="00C2083F"/>
    <w:rsid w:val="00C215AE"/>
    <w:rsid w:val="00C21A15"/>
    <w:rsid w:val="00C21B0B"/>
    <w:rsid w:val="00C21C81"/>
    <w:rsid w:val="00C22430"/>
    <w:rsid w:val="00C22434"/>
    <w:rsid w:val="00C22BC2"/>
    <w:rsid w:val="00C234FD"/>
    <w:rsid w:val="00C248DE"/>
    <w:rsid w:val="00C261E8"/>
    <w:rsid w:val="00C27B02"/>
    <w:rsid w:val="00C31D2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B67"/>
    <w:rsid w:val="00C627BE"/>
    <w:rsid w:val="00C64546"/>
    <w:rsid w:val="00C648AC"/>
    <w:rsid w:val="00C65131"/>
    <w:rsid w:val="00C6579C"/>
    <w:rsid w:val="00C66615"/>
    <w:rsid w:val="00C66957"/>
    <w:rsid w:val="00C67AC5"/>
    <w:rsid w:val="00C70037"/>
    <w:rsid w:val="00C70B03"/>
    <w:rsid w:val="00C71E0D"/>
    <w:rsid w:val="00C720D1"/>
    <w:rsid w:val="00C7263C"/>
    <w:rsid w:val="00C738E1"/>
    <w:rsid w:val="00C74B22"/>
    <w:rsid w:val="00C74FAD"/>
    <w:rsid w:val="00C75299"/>
    <w:rsid w:val="00C759CF"/>
    <w:rsid w:val="00C76599"/>
    <w:rsid w:val="00C76BBA"/>
    <w:rsid w:val="00C76DE8"/>
    <w:rsid w:val="00C775F6"/>
    <w:rsid w:val="00C77744"/>
    <w:rsid w:val="00C77E48"/>
    <w:rsid w:val="00C80BE3"/>
    <w:rsid w:val="00C80EAD"/>
    <w:rsid w:val="00C83CA4"/>
    <w:rsid w:val="00C83D2F"/>
    <w:rsid w:val="00C845DE"/>
    <w:rsid w:val="00C85382"/>
    <w:rsid w:val="00C871EF"/>
    <w:rsid w:val="00C87EF3"/>
    <w:rsid w:val="00C910E9"/>
    <w:rsid w:val="00C91B18"/>
    <w:rsid w:val="00C9246A"/>
    <w:rsid w:val="00C93857"/>
    <w:rsid w:val="00C93C88"/>
    <w:rsid w:val="00C948FD"/>
    <w:rsid w:val="00C953B1"/>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FFB"/>
    <w:rsid w:val="00CC14A5"/>
    <w:rsid w:val="00CC2337"/>
    <w:rsid w:val="00CC2796"/>
    <w:rsid w:val="00CC2CB6"/>
    <w:rsid w:val="00CC3816"/>
    <w:rsid w:val="00CC3ACE"/>
    <w:rsid w:val="00CC3CAD"/>
    <w:rsid w:val="00CC425E"/>
    <w:rsid w:val="00CC59D1"/>
    <w:rsid w:val="00CC77FF"/>
    <w:rsid w:val="00CC780F"/>
    <w:rsid w:val="00CC7F9E"/>
    <w:rsid w:val="00CD02B7"/>
    <w:rsid w:val="00CD0E9E"/>
    <w:rsid w:val="00CD1922"/>
    <w:rsid w:val="00CD27F3"/>
    <w:rsid w:val="00CD2EC3"/>
    <w:rsid w:val="00CD39F8"/>
    <w:rsid w:val="00CD475E"/>
    <w:rsid w:val="00CD4A81"/>
    <w:rsid w:val="00CD4B24"/>
    <w:rsid w:val="00CD5FF8"/>
    <w:rsid w:val="00CD6F50"/>
    <w:rsid w:val="00CD7843"/>
    <w:rsid w:val="00CD799D"/>
    <w:rsid w:val="00CE034E"/>
    <w:rsid w:val="00CE14C8"/>
    <w:rsid w:val="00CE34A4"/>
    <w:rsid w:val="00CE682B"/>
    <w:rsid w:val="00CE73D7"/>
    <w:rsid w:val="00CE75A3"/>
    <w:rsid w:val="00CE7BF7"/>
    <w:rsid w:val="00CF0032"/>
    <w:rsid w:val="00CF1BB6"/>
    <w:rsid w:val="00CF1F61"/>
    <w:rsid w:val="00CF2575"/>
    <w:rsid w:val="00CF2DBC"/>
    <w:rsid w:val="00CF3D97"/>
    <w:rsid w:val="00CF3E36"/>
    <w:rsid w:val="00CF41E5"/>
    <w:rsid w:val="00CF467F"/>
    <w:rsid w:val="00CF5694"/>
    <w:rsid w:val="00CF571A"/>
    <w:rsid w:val="00CF5721"/>
    <w:rsid w:val="00CF5EC0"/>
    <w:rsid w:val="00CF65AA"/>
    <w:rsid w:val="00CF7310"/>
    <w:rsid w:val="00CF788B"/>
    <w:rsid w:val="00D0487D"/>
    <w:rsid w:val="00D07514"/>
    <w:rsid w:val="00D11046"/>
    <w:rsid w:val="00D1133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8"/>
    <w:rsid w:val="00D26EA7"/>
    <w:rsid w:val="00D27255"/>
    <w:rsid w:val="00D27516"/>
    <w:rsid w:val="00D27A9C"/>
    <w:rsid w:val="00D30686"/>
    <w:rsid w:val="00D31DC4"/>
    <w:rsid w:val="00D328F9"/>
    <w:rsid w:val="00D32C9F"/>
    <w:rsid w:val="00D32CAC"/>
    <w:rsid w:val="00D3371A"/>
    <w:rsid w:val="00D34333"/>
    <w:rsid w:val="00D36CCD"/>
    <w:rsid w:val="00D37E98"/>
    <w:rsid w:val="00D40041"/>
    <w:rsid w:val="00D40158"/>
    <w:rsid w:val="00D4330C"/>
    <w:rsid w:val="00D448A4"/>
    <w:rsid w:val="00D4537D"/>
    <w:rsid w:val="00D458CE"/>
    <w:rsid w:val="00D458D4"/>
    <w:rsid w:val="00D46838"/>
    <w:rsid w:val="00D469AD"/>
    <w:rsid w:val="00D46AB4"/>
    <w:rsid w:val="00D46E60"/>
    <w:rsid w:val="00D47542"/>
    <w:rsid w:val="00D4762E"/>
    <w:rsid w:val="00D47A5E"/>
    <w:rsid w:val="00D50573"/>
    <w:rsid w:val="00D50938"/>
    <w:rsid w:val="00D50BA7"/>
    <w:rsid w:val="00D529A9"/>
    <w:rsid w:val="00D52E2D"/>
    <w:rsid w:val="00D52F34"/>
    <w:rsid w:val="00D5322E"/>
    <w:rsid w:val="00D53E66"/>
    <w:rsid w:val="00D55084"/>
    <w:rsid w:val="00D56268"/>
    <w:rsid w:val="00D579EB"/>
    <w:rsid w:val="00D614D5"/>
    <w:rsid w:val="00D62720"/>
    <w:rsid w:val="00D6339A"/>
    <w:rsid w:val="00D63998"/>
    <w:rsid w:val="00D64BFB"/>
    <w:rsid w:val="00D679D4"/>
    <w:rsid w:val="00D710EE"/>
    <w:rsid w:val="00D7132C"/>
    <w:rsid w:val="00D72284"/>
    <w:rsid w:val="00D7296F"/>
    <w:rsid w:val="00D732DF"/>
    <w:rsid w:val="00D733BE"/>
    <w:rsid w:val="00D733E1"/>
    <w:rsid w:val="00D73732"/>
    <w:rsid w:val="00D738BB"/>
    <w:rsid w:val="00D76115"/>
    <w:rsid w:val="00D765CA"/>
    <w:rsid w:val="00D80624"/>
    <w:rsid w:val="00D80AF2"/>
    <w:rsid w:val="00D82F56"/>
    <w:rsid w:val="00D83241"/>
    <w:rsid w:val="00D841E6"/>
    <w:rsid w:val="00D84DCF"/>
    <w:rsid w:val="00D85C3D"/>
    <w:rsid w:val="00D8737A"/>
    <w:rsid w:val="00D87405"/>
    <w:rsid w:val="00D87558"/>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5D3"/>
    <w:rsid w:val="00DA5C7E"/>
    <w:rsid w:val="00DA5E2A"/>
    <w:rsid w:val="00DA618C"/>
    <w:rsid w:val="00DA7F6E"/>
    <w:rsid w:val="00DB1C5D"/>
    <w:rsid w:val="00DB284E"/>
    <w:rsid w:val="00DB322D"/>
    <w:rsid w:val="00DB38B6"/>
    <w:rsid w:val="00DB4D35"/>
    <w:rsid w:val="00DB5B57"/>
    <w:rsid w:val="00DB6FED"/>
    <w:rsid w:val="00DC0588"/>
    <w:rsid w:val="00DC05E2"/>
    <w:rsid w:val="00DC0A91"/>
    <w:rsid w:val="00DC1357"/>
    <w:rsid w:val="00DC3C9F"/>
    <w:rsid w:val="00DC4247"/>
    <w:rsid w:val="00DC4A42"/>
    <w:rsid w:val="00DC5335"/>
    <w:rsid w:val="00DC66C7"/>
    <w:rsid w:val="00DC723F"/>
    <w:rsid w:val="00DC7E89"/>
    <w:rsid w:val="00DD0926"/>
    <w:rsid w:val="00DD1FA5"/>
    <w:rsid w:val="00DD278C"/>
    <w:rsid w:val="00DD2B73"/>
    <w:rsid w:val="00DD47B2"/>
    <w:rsid w:val="00DD5B62"/>
    <w:rsid w:val="00DD6A08"/>
    <w:rsid w:val="00DE0287"/>
    <w:rsid w:val="00DE2B7E"/>
    <w:rsid w:val="00DE325F"/>
    <w:rsid w:val="00DE4468"/>
    <w:rsid w:val="00DE4D23"/>
    <w:rsid w:val="00DE4FE3"/>
    <w:rsid w:val="00DE5D56"/>
    <w:rsid w:val="00DE7993"/>
    <w:rsid w:val="00DF0A26"/>
    <w:rsid w:val="00DF1A53"/>
    <w:rsid w:val="00DF2961"/>
    <w:rsid w:val="00DF2E05"/>
    <w:rsid w:val="00DF35F4"/>
    <w:rsid w:val="00DF54A8"/>
    <w:rsid w:val="00DF65BD"/>
    <w:rsid w:val="00DF6E9D"/>
    <w:rsid w:val="00DF7AE0"/>
    <w:rsid w:val="00E00B22"/>
    <w:rsid w:val="00E00F35"/>
    <w:rsid w:val="00E01BFB"/>
    <w:rsid w:val="00E01E14"/>
    <w:rsid w:val="00E01E30"/>
    <w:rsid w:val="00E04CEE"/>
    <w:rsid w:val="00E04DF6"/>
    <w:rsid w:val="00E05D7F"/>
    <w:rsid w:val="00E05DC6"/>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C43"/>
    <w:rsid w:val="00E25FC8"/>
    <w:rsid w:val="00E26118"/>
    <w:rsid w:val="00E26D39"/>
    <w:rsid w:val="00E2783F"/>
    <w:rsid w:val="00E27D0C"/>
    <w:rsid w:val="00E30F53"/>
    <w:rsid w:val="00E311F4"/>
    <w:rsid w:val="00E3203C"/>
    <w:rsid w:val="00E332E9"/>
    <w:rsid w:val="00E344CB"/>
    <w:rsid w:val="00E34DD8"/>
    <w:rsid w:val="00E35D12"/>
    <w:rsid w:val="00E3608C"/>
    <w:rsid w:val="00E36FEE"/>
    <w:rsid w:val="00E37807"/>
    <w:rsid w:val="00E37B0A"/>
    <w:rsid w:val="00E400A9"/>
    <w:rsid w:val="00E4178A"/>
    <w:rsid w:val="00E41B93"/>
    <w:rsid w:val="00E4265A"/>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212"/>
    <w:rsid w:val="00E676F0"/>
    <w:rsid w:val="00E67CCB"/>
    <w:rsid w:val="00E72791"/>
    <w:rsid w:val="00E72A6B"/>
    <w:rsid w:val="00E72C53"/>
    <w:rsid w:val="00E73FF9"/>
    <w:rsid w:val="00E74A85"/>
    <w:rsid w:val="00E75C05"/>
    <w:rsid w:val="00E767EE"/>
    <w:rsid w:val="00E76FAD"/>
    <w:rsid w:val="00E7788F"/>
    <w:rsid w:val="00E81533"/>
    <w:rsid w:val="00E820CC"/>
    <w:rsid w:val="00E82993"/>
    <w:rsid w:val="00E82A74"/>
    <w:rsid w:val="00E82F57"/>
    <w:rsid w:val="00E8347A"/>
    <w:rsid w:val="00E8348F"/>
    <w:rsid w:val="00E84DE8"/>
    <w:rsid w:val="00E84E20"/>
    <w:rsid w:val="00E8578D"/>
    <w:rsid w:val="00E85E77"/>
    <w:rsid w:val="00E85FC1"/>
    <w:rsid w:val="00E87D6F"/>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52"/>
    <w:rsid w:val="00EB09DB"/>
    <w:rsid w:val="00EB164E"/>
    <w:rsid w:val="00EB1990"/>
    <w:rsid w:val="00EB245F"/>
    <w:rsid w:val="00EB25FE"/>
    <w:rsid w:val="00EB33D4"/>
    <w:rsid w:val="00EB3646"/>
    <w:rsid w:val="00EB3CCD"/>
    <w:rsid w:val="00EB4C1A"/>
    <w:rsid w:val="00EB4FDF"/>
    <w:rsid w:val="00EB50E7"/>
    <w:rsid w:val="00EB544E"/>
    <w:rsid w:val="00EB63C5"/>
    <w:rsid w:val="00EB646B"/>
    <w:rsid w:val="00EB7363"/>
    <w:rsid w:val="00EB7E8B"/>
    <w:rsid w:val="00EC1440"/>
    <w:rsid w:val="00EC1638"/>
    <w:rsid w:val="00EC1D40"/>
    <w:rsid w:val="00EC22E1"/>
    <w:rsid w:val="00EC2FDE"/>
    <w:rsid w:val="00EC36C0"/>
    <w:rsid w:val="00EC3E52"/>
    <w:rsid w:val="00EC442F"/>
    <w:rsid w:val="00EC4457"/>
    <w:rsid w:val="00EC4515"/>
    <w:rsid w:val="00EC4939"/>
    <w:rsid w:val="00EC53AC"/>
    <w:rsid w:val="00EC6EB1"/>
    <w:rsid w:val="00EC78F4"/>
    <w:rsid w:val="00ED0096"/>
    <w:rsid w:val="00ED129B"/>
    <w:rsid w:val="00ED2F37"/>
    <w:rsid w:val="00ED4E38"/>
    <w:rsid w:val="00ED51F0"/>
    <w:rsid w:val="00ED54D2"/>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4E"/>
    <w:rsid w:val="00EF4BE5"/>
    <w:rsid w:val="00EF4E42"/>
    <w:rsid w:val="00EF6C78"/>
    <w:rsid w:val="00EF6C9D"/>
    <w:rsid w:val="00EF6CE8"/>
    <w:rsid w:val="00F003A1"/>
    <w:rsid w:val="00F01773"/>
    <w:rsid w:val="00F02431"/>
    <w:rsid w:val="00F02727"/>
    <w:rsid w:val="00F03889"/>
    <w:rsid w:val="00F03DCF"/>
    <w:rsid w:val="00F0628A"/>
    <w:rsid w:val="00F0699E"/>
    <w:rsid w:val="00F07A65"/>
    <w:rsid w:val="00F1002C"/>
    <w:rsid w:val="00F117CA"/>
    <w:rsid w:val="00F11E74"/>
    <w:rsid w:val="00F12167"/>
    <w:rsid w:val="00F13B6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48D"/>
    <w:rsid w:val="00F31A12"/>
    <w:rsid w:val="00F31FC9"/>
    <w:rsid w:val="00F326D3"/>
    <w:rsid w:val="00F32A8C"/>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108"/>
    <w:rsid w:val="00F53417"/>
    <w:rsid w:val="00F549D1"/>
    <w:rsid w:val="00F550D1"/>
    <w:rsid w:val="00F55732"/>
    <w:rsid w:val="00F557DC"/>
    <w:rsid w:val="00F55950"/>
    <w:rsid w:val="00F566A0"/>
    <w:rsid w:val="00F56BB9"/>
    <w:rsid w:val="00F56F6F"/>
    <w:rsid w:val="00F60CB6"/>
    <w:rsid w:val="00F61070"/>
    <w:rsid w:val="00F61355"/>
    <w:rsid w:val="00F62FE9"/>
    <w:rsid w:val="00F63E0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1A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489"/>
    <w:rsid w:val="00FB5464"/>
    <w:rsid w:val="00FB6D54"/>
    <w:rsid w:val="00FC0F6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34F"/>
    <w:rsid w:val="00FD7BCD"/>
    <w:rsid w:val="00FE13E0"/>
    <w:rsid w:val="00FE1F7B"/>
    <w:rsid w:val="00FE29A3"/>
    <w:rsid w:val="00FE367E"/>
    <w:rsid w:val="00FE60EB"/>
    <w:rsid w:val="00FE670B"/>
    <w:rsid w:val="00FE7296"/>
    <w:rsid w:val="00FE7DEA"/>
    <w:rsid w:val="00FF0203"/>
    <w:rsid w:val="00FF1A27"/>
    <w:rsid w:val="00FF1B8B"/>
    <w:rsid w:val="00FF40CB"/>
    <w:rsid w:val="00FF4956"/>
    <w:rsid w:val="00FF7654"/>
    <w:rsid w:val="00FF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8BB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9150BE"/>
    <w:pPr>
      <w:spacing w:after="120"/>
    </w:pPr>
    <w:rPr>
      <w:rFonts w:ascii="Arial" w:eastAsiaTheme="minorEastAsia" w:hAnsi="Arial"/>
      <w:lang w:val="en-GB" w:eastAsia="en-US"/>
    </w:rPr>
  </w:style>
  <w:style w:type="character" w:customStyle="1" w:styleId="CRCoverPageZchn">
    <w:name w:val="CR Cover Page Zchn"/>
    <w:link w:val="CRCoverPage"/>
    <w:rsid w:val="009150BE"/>
    <w:rPr>
      <w:rFonts w:ascii="Arial" w:eastAsiaTheme="minorEastAsia" w:hAnsi="Arial"/>
      <w:lang w:val="en-GB" w:eastAsia="en-US"/>
    </w:rPr>
  </w:style>
  <w:style w:type="character" w:customStyle="1" w:styleId="fontstyle01">
    <w:name w:val="fontstyle01"/>
    <w:basedOn w:val="DefaultParagraphFont"/>
    <w:rsid w:val="007B4F98"/>
    <w:rPr>
      <w:rFonts w:ascii="TimesNewRomanPSMT" w:hAnsi="TimesNewRomanPSMT" w:hint="default"/>
      <w:b w:val="0"/>
      <w:bCs w:val="0"/>
      <w:i w:val="0"/>
      <w:iCs w:val="0"/>
      <w:color w:val="000000"/>
      <w:sz w:val="20"/>
      <w:szCs w:val="20"/>
    </w:rPr>
  </w:style>
  <w:style w:type="character" w:customStyle="1" w:styleId="TANChar">
    <w:name w:val="TAN Char"/>
    <w:link w:val="TAN"/>
    <w:qFormat/>
    <w:rsid w:val="00344595"/>
    <w:rPr>
      <w:rFonts w:ascii="Arial" w:hAnsi="Arial"/>
      <w:color w:val="000000"/>
      <w:sz w:val="18"/>
      <w:lang w:val="en-GB" w:eastAsia="ja-JP"/>
    </w:rPr>
  </w:style>
  <w:style w:type="paragraph" w:styleId="HTMLPreformatted">
    <w:name w:val="HTML Preformatted"/>
    <w:basedOn w:val="Normal"/>
    <w:link w:val="HTMLPreformattedChar"/>
    <w:uiPriority w:val="99"/>
    <w:semiHidden/>
    <w:unhideWhenUsed/>
    <w:rsid w:val="00297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297AD8"/>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8511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88631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1353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8345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2481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8ADFABE-79C6-4B05-B3AA-321D958A266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4</Pages>
  <Words>803</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22</cp:revision>
  <cp:lastPrinted>2018-08-13T16:59:00Z</cp:lastPrinted>
  <dcterms:created xsi:type="dcterms:W3CDTF">2024-04-03T11:55:00Z</dcterms:created>
  <dcterms:modified xsi:type="dcterms:W3CDTF">2024-04-05T11:01:00Z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1695894390</vt:lpwstr>
  </property>
</Properties>
</file>